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DC" w:rsidRPr="00057D78" w:rsidRDefault="00C51EDC" w:rsidP="00C51EDC">
      <w:pPr>
        <w:widowControl/>
        <w:jc w:val="left"/>
        <w:rPr>
          <w:rFonts w:ascii="方正仿宋简体" w:eastAsia="方正仿宋简体"/>
          <w:sz w:val="32"/>
          <w:szCs w:val="32"/>
        </w:rPr>
      </w:pPr>
      <w:r w:rsidRPr="00057D78">
        <w:rPr>
          <w:rFonts w:ascii="方正仿宋简体" w:eastAsia="方正仿宋简体" w:hint="eastAsia"/>
          <w:sz w:val="32"/>
          <w:szCs w:val="32"/>
        </w:rPr>
        <w:t>附件4</w:t>
      </w:r>
    </w:p>
    <w:p w:rsidR="00C51EDC" w:rsidRPr="00107633" w:rsidRDefault="00C51EDC" w:rsidP="00C51EDC">
      <w:pPr>
        <w:autoSpaceDE w:val="0"/>
        <w:autoSpaceDN w:val="0"/>
        <w:adjustRightInd w:val="0"/>
        <w:jc w:val="center"/>
        <w:rPr>
          <w:rFonts w:ascii="方正小标宋简体" w:eastAsia="方正小标宋简体"/>
          <w:sz w:val="44"/>
          <w:szCs w:val="44"/>
        </w:rPr>
      </w:pPr>
      <w:r w:rsidRPr="00107633">
        <w:rPr>
          <w:rFonts w:ascii="方正小标宋简体" w:eastAsia="方正小标宋简体" w:hint="eastAsia"/>
          <w:sz w:val="44"/>
          <w:szCs w:val="44"/>
        </w:rPr>
        <w:t>认证认可行业标准草案编制说明</w:t>
      </w:r>
    </w:p>
    <w:p w:rsidR="00C51EDC" w:rsidRPr="00107633" w:rsidRDefault="00C51EDC" w:rsidP="00C51EDC">
      <w:pPr>
        <w:autoSpaceDE w:val="0"/>
        <w:autoSpaceDN w:val="0"/>
        <w:adjustRightInd w:val="0"/>
        <w:jc w:val="center"/>
        <w:rPr>
          <w:rFonts w:ascii="华文楷体" w:eastAsia="华文楷体" w:hAnsi="华文楷体"/>
          <w:color w:val="000000"/>
          <w:sz w:val="32"/>
          <w:szCs w:val="32"/>
        </w:rPr>
      </w:pPr>
    </w:p>
    <w:tbl>
      <w:tblPr>
        <w:tblpPr w:leftFromText="180" w:rightFromText="180" w:vertAnchor="text" w:horzAnchor="margin" w:tblpXSpec="center" w:tblpY="169"/>
        <w:tblW w:w="8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4"/>
        <w:gridCol w:w="1384"/>
        <w:gridCol w:w="1155"/>
        <w:gridCol w:w="1635"/>
        <w:gridCol w:w="1260"/>
        <w:gridCol w:w="1731"/>
      </w:tblGrid>
      <w:tr w:rsidR="00C51EDC" w:rsidRPr="0048283F" w:rsidTr="00B80D68">
        <w:trPr>
          <w:cantSplit/>
          <w:trHeight w:val="168"/>
        </w:trPr>
        <w:tc>
          <w:tcPr>
            <w:tcW w:w="89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EDC" w:rsidRPr="007E5470" w:rsidRDefault="00C51EDC" w:rsidP="00B80D68">
            <w:pPr>
              <w:rPr>
                <w:rFonts w:ascii="方正仿宋简体" w:eastAsia="方正仿宋简体" w:hAnsi="宋体"/>
                <w:b/>
                <w:color w:val="000000"/>
                <w:szCs w:val="21"/>
              </w:rPr>
            </w:pPr>
            <w:r w:rsidRPr="007E5470">
              <w:rPr>
                <w:rFonts w:ascii="方正仿宋简体" w:eastAsia="方正仿宋简体" w:hAnsi="宋体" w:hint="eastAsia"/>
                <w:b/>
                <w:color w:val="000000"/>
                <w:szCs w:val="21"/>
              </w:rPr>
              <w:t>1.基本信息</w:t>
            </w:r>
          </w:p>
        </w:tc>
      </w:tr>
      <w:tr w:rsidR="00C51EDC" w:rsidRPr="0048283F" w:rsidTr="00B80D68">
        <w:trPr>
          <w:cantSplit/>
          <w:trHeight w:val="568"/>
        </w:trPr>
        <w:tc>
          <w:tcPr>
            <w:tcW w:w="1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1.1 标准草案名称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E0309B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英文</w:t>
            </w:r>
          </w:p>
        </w:tc>
        <w:tc>
          <w:tcPr>
            <w:tcW w:w="5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2F4D15" w:rsidRDefault="00E0309B" w:rsidP="00083F57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2F4D15">
              <w:rPr>
                <w:rFonts w:ascii="方正仿宋简体" w:eastAsia="方正仿宋简体" w:hAnsi="宋体"/>
                <w:color w:val="000000"/>
                <w:szCs w:val="21"/>
              </w:rPr>
              <w:t>Information technology and service specifications for certification and accreditation support trade facilitation</w:t>
            </w:r>
            <w:r w:rsidRPr="002F4D15">
              <w:rPr>
                <w:rFonts w:ascii="方正仿宋简体" w:eastAsia="方正仿宋简体" w:hAnsi="宋体"/>
                <w:color w:val="000000"/>
                <w:szCs w:val="21"/>
              </w:rPr>
              <w:t>—</w:t>
            </w:r>
            <w:r w:rsidRPr="002F4D15">
              <w:rPr>
                <w:rFonts w:ascii="方正仿宋简体" w:eastAsia="方正仿宋简体" w:hAnsi="宋体"/>
                <w:color w:val="000000"/>
                <w:szCs w:val="21"/>
              </w:rPr>
              <w:t xml:space="preserve">Part 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2</w:t>
            </w:r>
            <w:r w:rsidRPr="002F4D15">
              <w:rPr>
                <w:rFonts w:ascii="方正仿宋简体" w:eastAsia="方正仿宋简体" w:hAnsi="宋体" w:hint="eastAsia"/>
                <w:color w:val="000000"/>
                <w:szCs w:val="21"/>
              </w:rPr>
              <w:t>：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d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 xml:space="preserve">ata </w:t>
            </w:r>
            <w:r>
              <w:rPr>
                <w:rStyle w:val="high-light-bg4"/>
                <w:rFonts w:ascii="Arial" w:hAnsi="Arial" w:cs="Arial"/>
              </w:rPr>
              <w:t>crowd-funding</w:t>
            </w:r>
          </w:p>
        </w:tc>
      </w:tr>
      <w:tr w:rsidR="00C51EDC" w:rsidRPr="002F4D15" w:rsidTr="00B80D68">
        <w:trPr>
          <w:cantSplit/>
          <w:trHeight w:val="548"/>
        </w:trPr>
        <w:tc>
          <w:tcPr>
            <w:tcW w:w="1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51EDC" w:rsidRPr="0048283F" w:rsidRDefault="00E0309B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中文</w:t>
            </w:r>
          </w:p>
        </w:tc>
        <w:tc>
          <w:tcPr>
            <w:tcW w:w="5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1EDC" w:rsidRPr="002F4D15" w:rsidRDefault="00E0309B" w:rsidP="00E0309B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2F4D15">
              <w:rPr>
                <w:rFonts w:ascii="方正仿宋简体" w:eastAsia="方正仿宋简体" w:hAnsi="宋体" w:hint="eastAsia"/>
                <w:color w:val="000000"/>
                <w:szCs w:val="21"/>
              </w:rPr>
              <w:t>认证认可支撑贸易便利化信息技术与服务规范 第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2</w:t>
            </w:r>
            <w:r w:rsidRPr="002F4D15">
              <w:rPr>
                <w:rFonts w:ascii="方正仿宋简体" w:eastAsia="方正仿宋简体" w:hAnsi="宋体" w:hint="eastAsia"/>
                <w:color w:val="000000"/>
                <w:szCs w:val="21"/>
              </w:rPr>
              <w:t>部分: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数据众筹（RB/T0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25.2-2019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）</w:t>
            </w:r>
          </w:p>
        </w:tc>
      </w:tr>
      <w:tr w:rsidR="00C51EDC" w:rsidRPr="0048283F" w:rsidTr="00B80D68">
        <w:trPr>
          <w:cantSplit/>
          <w:trHeight w:val="603"/>
        </w:trPr>
        <w:tc>
          <w:tcPr>
            <w:tcW w:w="1794" w:type="dxa"/>
            <w:vMerge w:val="restart"/>
            <w:tcBorders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1.2 与国际标准和国外先进标准一致性程度情况</w:t>
            </w:r>
          </w:p>
        </w:tc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□等同采用</w:t>
            </w:r>
          </w:p>
          <w:p w:rsidR="00C51EDC" w:rsidRPr="0048283F" w:rsidRDefault="00C51EDC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□修改采用</w:t>
            </w:r>
          </w:p>
          <w:p w:rsidR="00C51EDC" w:rsidRPr="0048283F" w:rsidRDefault="00C51EDC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□非等效采用</w:t>
            </w:r>
          </w:p>
          <w:p w:rsidR="00C51EDC" w:rsidRPr="0048283F" w:rsidRDefault="00ED75F0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■</w:t>
            </w:r>
            <w:r w:rsidR="00C51EDC"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未采用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标准编号</w:t>
            </w:r>
          </w:p>
        </w:tc>
        <w:tc>
          <w:tcPr>
            <w:tcW w:w="462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1EDC" w:rsidRPr="0048283F" w:rsidRDefault="00C51EDC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C51EDC" w:rsidRPr="0048283F" w:rsidTr="00B80D68">
        <w:trPr>
          <w:cantSplit/>
          <w:trHeight w:val="659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英文名称</w:t>
            </w:r>
          </w:p>
        </w:tc>
        <w:tc>
          <w:tcPr>
            <w:tcW w:w="4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1EDC" w:rsidRPr="0048283F" w:rsidRDefault="00C51EDC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C51EDC" w:rsidRPr="0048283F" w:rsidTr="00B80D68">
        <w:trPr>
          <w:cantSplit/>
          <w:trHeight w:val="604"/>
        </w:trPr>
        <w:tc>
          <w:tcPr>
            <w:tcW w:w="1794" w:type="dxa"/>
            <w:vMerge/>
            <w:tcBorders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中文名称</w:t>
            </w:r>
          </w:p>
        </w:tc>
        <w:tc>
          <w:tcPr>
            <w:tcW w:w="4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51EDC" w:rsidRPr="0048283F" w:rsidRDefault="00C51EDC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C51EDC" w:rsidRPr="0048283F" w:rsidTr="00B80D68">
        <w:trPr>
          <w:cantSplit/>
          <w:trHeight w:val="510"/>
        </w:trPr>
        <w:tc>
          <w:tcPr>
            <w:tcW w:w="1794" w:type="dxa"/>
            <w:tcBorders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1.3 任务来源</w:t>
            </w:r>
          </w:p>
        </w:tc>
        <w:tc>
          <w:tcPr>
            <w:tcW w:w="13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批准立项的文件名称和文件号</w:t>
            </w:r>
          </w:p>
        </w:tc>
        <w:tc>
          <w:tcPr>
            <w:tcW w:w="2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F715E4" w:rsidP="004E7710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F715E4">
              <w:rPr>
                <w:rFonts w:ascii="方正仿宋简体" w:eastAsia="方正仿宋简体" w:hAnsi="宋体" w:hint="eastAsia"/>
                <w:color w:val="000000"/>
                <w:szCs w:val="21"/>
              </w:rPr>
              <w:t>国家认监委关于下达2019年认证认可行业标准制定计划项目的通知（国认科〔2019〕</w:t>
            </w:r>
            <w:r w:rsidR="004E7710">
              <w:rPr>
                <w:rFonts w:ascii="方正仿宋简体" w:eastAsia="方正仿宋简体" w:hAnsi="宋体" w:hint="eastAsia"/>
                <w:color w:val="000000"/>
                <w:szCs w:val="21"/>
              </w:rPr>
              <w:t>1</w:t>
            </w:r>
            <w:r w:rsidR="004E7710">
              <w:rPr>
                <w:rFonts w:ascii="方正仿宋简体" w:eastAsia="方正仿宋简体" w:hAnsi="宋体"/>
                <w:color w:val="000000"/>
                <w:szCs w:val="21"/>
              </w:rPr>
              <w:t>3</w:t>
            </w:r>
            <w:r w:rsidRPr="00F715E4">
              <w:rPr>
                <w:rFonts w:ascii="方正仿宋简体" w:eastAsia="方正仿宋简体" w:hAnsi="宋体" w:hint="eastAsia"/>
                <w:color w:val="000000"/>
                <w:szCs w:val="21"/>
              </w:rPr>
              <w:t>号）</w:t>
            </w:r>
            <w:r w:rsidRPr="00F715E4">
              <w:rPr>
                <w:rFonts w:ascii="方正仿宋简体" w:eastAsia="方正仿宋简体" w:hAnsi="宋体" w:hint="eastAsia"/>
                <w:color w:val="000000"/>
                <w:szCs w:val="21"/>
              </w:rPr>
              <w:tab/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计划编号</w:t>
            </w:r>
          </w:p>
        </w:tc>
        <w:tc>
          <w:tcPr>
            <w:tcW w:w="17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1EDC" w:rsidRPr="0048283F" w:rsidRDefault="00ED75F0" w:rsidP="00F715E4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20</w:t>
            </w:r>
            <w:r w:rsidR="00F715E4">
              <w:rPr>
                <w:rFonts w:ascii="方正仿宋简体" w:eastAsia="方正仿宋简体" w:hAnsi="宋体"/>
                <w:color w:val="000000"/>
                <w:szCs w:val="21"/>
              </w:rPr>
              <w:t>19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RB</w:t>
            </w:r>
            <w:r w:rsidR="004E7710">
              <w:rPr>
                <w:rFonts w:ascii="方正仿宋简体" w:eastAsia="方正仿宋简体" w:hAnsi="宋体"/>
                <w:color w:val="000000"/>
                <w:szCs w:val="21"/>
              </w:rPr>
              <w:t>023</w:t>
            </w:r>
          </w:p>
        </w:tc>
      </w:tr>
      <w:tr w:rsidR="00C51EDC" w:rsidRPr="0048283F" w:rsidTr="00B80D68">
        <w:trPr>
          <w:cantSplit/>
          <w:trHeight w:val="1029"/>
        </w:trPr>
        <w:tc>
          <w:tcPr>
            <w:tcW w:w="1794" w:type="dxa"/>
            <w:vAlign w:val="center"/>
          </w:tcPr>
          <w:p w:rsidR="00C51EDC" w:rsidRPr="0048283F" w:rsidRDefault="00C51EDC" w:rsidP="00B80D68">
            <w:pPr>
              <w:spacing w:line="360" w:lineRule="exact"/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1.4制（修）订</w:t>
            </w:r>
          </w:p>
        </w:tc>
        <w:tc>
          <w:tcPr>
            <w:tcW w:w="7165" w:type="dxa"/>
            <w:gridSpan w:val="5"/>
            <w:vAlign w:val="center"/>
          </w:tcPr>
          <w:p w:rsidR="00C51EDC" w:rsidRPr="0048283F" w:rsidRDefault="00ED75F0" w:rsidP="00B80D68">
            <w:pPr>
              <w:jc w:val="left"/>
              <w:rPr>
                <w:rFonts w:ascii="方正仿宋简体" w:eastAsia="方正仿宋简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■</w:t>
            </w:r>
            <w:r w:rsidR="00C51EDC" w:rsidRPr="0048283F">
              <w:rPr>
                <w:rFonts w:ascii="方正仿宋简体" w:eastAsia="方正仿宋简体" w:hAnsi="宋体" w:hint="eastAsia"/>
                <w:snapToGrid w:val="0"/>
                <w:color w:val="000000"/>
                <w:kern w:val="0"/>
                <w:szCs w:val="21"/>
              </w:rPr>
              <w:t>制定     □修订</w:t>
            </w:r>
            <w:r w:rsidR="00C51EDC" w:rsidRPr="0048283F">
              <w:rPr>
                <w:rFonts w:ascii="方正仿宋简体" w:eastAsia="方正仿宋简体" w:hAnsi="宋体" w:hint="eastAsia"/>
                <w:szCs w:val="21"/>
              </w:rPr>
              <w:t>（被修订标准名称及编号：                      ）</w:t>
            </w:r>
          </w:p>
        </w:tc>
      </w:tr>
      <w:tr w:rsidR="00C51EDC" w:rsidRPr="0048283F" w:rsidTr="00342059">
        <w:trPr>
          <w:cantSplit/>
          <w:trHeight w:val="532"/>
        </w:trPr>
        <w:tc>
          <w:tcPr>
            <w:tcW w:w="1794" w:type="dxa"/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1.5 起止时间</w:t>
            </w:r>
          </w:p>
        </w:tc>
        <w:tc>
          <w:tcPr>
            <w:tcW w:w="7165" w:type="dxa"/>
            <w:gridSpan w:val="5"/>
            <w:vAlign w:val="center"/>
          </w:tcPr>
          <w:p w:rsidR="00C51EDC" w:rsidRPr="0048283F" w:rsidRDefault="00ED75F0" w:rsidP="00431C31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20</w:t>
            </w:r>
            <w:r w:rsidR="00431C31"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 w:rsidR="00C51EDC"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年</w:t>
            </w:r>
            <w:r w:rsidR="00561DF4">
              <w:rPr>
                <w:rFonts w:ascii="方正仿宋简体" w:eastAsia="方正仿宋简体" w:hAnsi="宋体"/>
                <w:color w:val="000000"/>
                <w:szCs w:val="21"/>
              </w:rPr>
              <w:t>1</w:t>
            </w:r>
            <w:r w:rsidR="00C51EDC"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月---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20</w:t>
            </w:r>
            <w:r w:rsidR="00431C31"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 w:rsidR="00C51EDC"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 xml:space="preserve"> 年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12</w:t>
            </w:r>
            <w:r w:rsidR="00C51EDC"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月</w:t>
            </w:r>
          </w:p>
        </w:tc>
      </w:tr>
      <w:tr w:rsidR="00C51EDC" w:rsidRPr="0048283F" w:rsidTr="005971D4">
        <w:trPr>
          <w:cantSplit/>
          <w:trHeight w:val="973"/>
        </w:trPr>
        <w:tc>
          <w:tcPr>
            <w:tcW w:w="1794" w:type="dxa"/>
            <w:vAlign w:val="center"/>
          </w:tcPr>
          <w:p w:rsidR="00C51EDC" w:rsidRPr="0048283F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1.6 标准起草单位</w:t>
            </w:r>
          </w:p>
        </w:tc>
        <w:tc>
          <w:tcPr>
            <w:tcW w:w="7165" w:type="dxa"/>
            <w:gridSpan w:val="5"/>
            <w:vAlign w:val="center"/>
          </w:tcPr>
          <w:p w:rsidR="00C51EDC" w:rsidRPr="003C2014" w:rsidRDefault="000D699E" w:rsidP="00674C22">
            <w:pPr>
              <w:autoSpaceDE w:val="0"/>
              <w:autoSpaceDN w:val="0"/>
              <w:adjustRightInd w:val="0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23355A">
              <w:rPr>
                <w:rFonts w:ascii="方正仿宋简体" w:eastAsia="方正仿宋简体" w:hAnsi="宋体" w:hint="eastAsia"/>
                <w:color w:val="000000"/>
                <w:szCs w:val="21"/>
              </w:rPr>
              <w:t>国家认证认可监督管理委员会认证认可技术研究所、</w:t>
            </w:r>
            <w:r w:rsidR="00673072" w:rsidRPr="003C2014">
              <w:rPr>
                <w:rFonts w:ascii="方正仿宋简体" w:eastAsia="方正仿宋简体" w:hAnsi="宋体" w:hint="eastAsia"/>
                <w:color w:val="000000"/>
                <w:szCs w:val="21"/>
              </w:rPr>
              <w:t>深圳市标准技术研究院、</w:t>
            </w:r>
            <w:r w:rsidRPr="003C2014">
              <w:rPr>
                <w:rFonts w:ascii="方正仿宋简体" w:eastAsia="方正仿宋简体" w:hAnsi="宋体" w:hint="eastAsia"/>
                <w:color w:val="000000"/>
                <w:szCs w:val="21"/>
              </w:rPr>
              <w:t>国家认监委信息中心、</w:t>
            </w:r>
            <w:r w:rsidR="003C2014" w:rsidRPr="003C2014">
              <w:rPr>
                <w:rFonts w:ascii="方正仿宋简体" w:eastAsia="方正仿宋简体" w:hAnsi="宋体" w:hint="eastAsia"/>
                <w:color w:val="000000"/>
                <w:szCs w:val="21"/>
              </w:rPr>
              <w:t>江苏检验检疫质量研究中心</w:t>
            </w:r>
          </w:p>
        </w:tc>
      </w:tr>
      <w:tr w:rsidR="00C51EDC" w:rsidRPr="0048283F" w:rsidTr="00D41387">
        <w:trPr>
          <w:cantSplit/>
          <w:trHeight w:val="776"/>
        </w:trPr>
        <w:tc>
          <w:tcPr>
            <w:tcW w:w="1794" w:type="dxa"/>
            <w:vAlign w:val="center"/>
          </w:tcPr>
          <w:p w:rsidR="00C51EDC" w:rsidRPr="0048283F" w:rsidRDefault="00C51EDC" w:rsidP="005971D4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1.7 起草</w:t>
            </w:r>
            <w:r w:rsidR="005971D4">
              <w:rPr>
                <w:rFonts w:ascii="方正仿宋简体" w:eastAsia="方正仿宋简体" w:hAnsi="宋体" w:hint="eastAsia"/>
                <w:color w:val="000000"/>
                <w:szCs w:val="21"/>
              </w:rPr>
              <w:t>组成员</w:t>
            </w:r>
          </w:p>
        </w:tc>
        <w:tc>
          <w:tcPr>
            <w:tcW w:w="7165" w:type="dxa"/>
            <w:gridSpan w:val="5"/>
            <w:vAlign w:val="center"/>
          </w:tcPr>
          <w:p w:rsidR="00D41387" w:rsidRPr="00D41387" w:rsidRDefault="00D41387" w:rsidP="00F24CF3">
            <w:pPr>
              <w:pStyle w:val="af0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 w:rsidRPr="00D41387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李卫华、吴海文、王</w:t>
            </w:r>
            <w:r w:rsidR="00F24CF3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姣</w:t>
            </w:r>
            <w:bookmarkStart w:id="0" w:name="_GoBack"/>
            <w:bookmarkEnd w:id="0"/>
            <w:r w:rsidR="00E25FDB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等</w:t>
            </w:r>
          </w:p>
        </w:tc>
      </w:tr>
      <w:tr w:rsidR="005971D4" w:rsidRPr="0048283F" w:rsidTr="00D41387">
        <w:trPr>
          <w:cantSplit/>
          <w:trHeight w:hRule="exact" w:val="608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1D4" w:rsidRPr="0048283F" w:rsidRDefault="005971D4" w:rsidP="003753C9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1.8标准体系表内编号</w:t>
            </w:r>
          </w:p>
        </w:tc>
        <w:tc>
          <w:tcPr>
            <w:tcW w:w="7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1D4" w:rsidRPr="0048283F" w:rsidRDefault="005971D4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C51EDC" w:rsidRPr="0048283F" w:rsidTr="00342059">
        <w:trPr>
          <w:cantSplit/>
          <w:trHeight w:hRule="exact" w:val="1003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5971D4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1.</w:t>
            </w:r>
            <w:r w:rsidR="005971D4">
              <w:rPr>
                <w:rFonts w:ascii="方正仿宋简体" w:eastAsia="方正仿宋简体" w:hAnsi="宋体" w:hint="eastAsia"/>
                <w:color w:val="000000"/>
                <w:szCs w:val="21"/>
              </w:rPr>
              <w:t>9</w:t>
            </w:r>
            <w:r w:rsidRPr="0048283F">
              <w:rPr>
                <w:rFonts w:ascii="方正仿宋简体" w:eastAsia="方正仿宋简体" w:hAnsi="宋体" w:hint="eastAsia"/>
                <w:color w:val="000000"/>
                <w:szCs w:val="21"/>
              </w:rPr>
              <w:t>调整情况</w:t>
            </w:r>
          </w:p>
        </w:tc>
        <w:tc>
          <w:tcPr>
            <w:tcW w:w="7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48283F" w:rsidRDefault="00C51EDC" w:rsidP="00F64170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</w:tbl>
    <w:p w:rsidR="00C51EDC" w:rsidRDefault="00C51EDC" w:rsidP="00C51EDC">
      <w:pPr>
        <w:rPr>
          <w:rFonts w:eastAsia="仿宋_GB2312"/>
          <w:b/>
          <w:color w:val="000000"/>
          <w:kern w:val="0"/>
          <w:sz w:val="32"/>
        </w:rPr>
      </w:pPr>
    </w:p>
    <w:tbl>
      <w:tblPr>
        <w:tblpPr w:leftFromText="180" w:rightFromText="180" w:vertAnchor="text" w:horzAnchor="margin" w:tblpXSpec="center" w:tblpY="169"/>
        <w:tblW w:w="8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94"/>
        <w:gridCol w:w="7165"/>
      </w:tblGrid>
      <w:tr w:rsidR="00C51EDC" w:rsidRPr="00504FD1" w:rsidTr="00B80D68">
        <w:trPr>
          <w:cantSplit/>
          <w:trHeight w:hRule="exact" w:val="485"/>
        </w:trPr>
        <w:tc>
          <w:tcPr>
            <w:tcW w:w="89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EDC" w:rsidRPr="007E5470" w:rsidRDefault="00C51EDC" w:rsidP="00B80D68">
            <w:pPr>
              <w:rPr>
                <w:rFonts w:ascii="方正仿宋简体" w:eastAsia="方正仿宋简体" w:hAnsi="宋体"/>
                <w:b/>
                <w:color w:val="000000"/>
                <w:szCs w:val="21"/>
              </w:rPr>
            </w:pPr>
            <w:r w:rsidRPr="007E5470">
              <w:rPr>
                <w:rFonts w:ascii="方正仿宋简体" w:eastAsia="方正仿宋简体" w:hAnsi="宋体" w:hint="eastAsia"/>
                <w:b/>
                <w:color w:val="000000"/>
                <w:szCs w:val="21"/>
              </w:rPr>
              <w:t>2.背景情况</w:t>
            </w:r>
          </w:p>
        </w:tc>
      </w:tr>
      <w:tr w:rsidR="00C51EDC" w:rsidRPr="00504FD1" w:rsidTr="00FE0FC7">
        <w:trPr>
          <w:cantSplit/>
          <w:trHeight w:val="3388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1EDC" w:rsidRPr="00504FD1" w:rsidRDefault="00C51EDC" w:rsidP="00B80D68">
            <w:pPr>
              <w:ind w:leftChars="67" w:left="141" w:rightChars="17" w:right="3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lastRenderedPageBreak/>
              <w:t>2.1 目的、意义</w:t>
            </w:r>
          </w:p>
          <w:p w:rsidR="00C51EDC" w:rsidRPr="00504FD1" w:rsidRDefault="00C51EDC" w:rsidP="00B80D68">
            <w:pPr>
              <w:ind w:leftChars="67" w:left="141" w:rightChars="17" w:right="3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（工作开展背景及要求）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3A6B" w:rsidRDefault="004D3A6B" w:rsidP="00D41387">
            <w:pPr>
              <w:pStyle w:val="af3"/>
              <w:adjustRightInd w:val="0"/>
              <w:snapToGrid w:val="0"/>
              <w:spacing w:before="0" w:beforeAutospacing="0" w:after="0" w:afterAutospacing="0"/>
              <w:ind w:firstLine="440"/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</w:pP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信息便利化是贸易的便利化的前提和重要保障。目前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沿线国家信息便利化面临的主要问题包括：贸易便利化数据系统性差，不足以支撑贸易便利化所需要的基础信息；文本语言转换、信息数据共享、新管理软件开发等技术问题急需突破；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沿线国家技术贸易壁垒日趋严重，存在不同程度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数据主权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和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信息边疆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的问题。</w:t>
            </w:r>
          </w:p>
          <w:p w:rsidR="00ED7891" w:rsidRPr="00ED7891" w:rsidRDefault="00ED7891" w:rsidP="00D41387">
            <w:pPr>
              <w:pStyle w:val="af3"/>
              <w:adjustRightInd w:val="0"/>
              <w:snapToGrid w:val="0"/>
              <w:spacing w:before="0" w:beforeAutospacing="0" w:after="0" w:afterAutospacing="0"/>
              <w:ind w:firstLineChars="200" w:firstLine="420"/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</w:pP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涉及沿线64个国家（不包括中国）涵盖44亿人口，GDP规模达到21万亿美元，分别占世界的63%和29%。我国与该地区经贸合作密切，在农产品食品、环保、节能、企业社会责任等领域互认合作潜力巨大。通过</w:t>
            </w:r>
            <w:r w:rsidRPr="004D3A6B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认证认可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信息共享平台的实施，能够有效突破阻碍贸易便利化的基础信息严重不足、相关数据系统性差、文本语言转换效率低、新管理软件开发欠缺等重要技术问题，解决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数据主权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和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信息边疆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的数据系统技术壁垒问题,实现认证认可数据信息共享平台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自造血、持续发展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的功能，促进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区域在认证认可数据系统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共建、共享、共赢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，提高贸易便利化程度，有效降低贸易成本，促进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相关方贸易健康有序的发展。</w:t>
            </w:r>
          </w:p>
          <w:p w:rsidR="00C51EDC" w:rsidRDefault="004D3A6B" w:rsidP="00D41387">
            <w:pPr>
              <w:pStyle w:val="af3"/>
              <w:adjustRightInd w:val="0"/>
              <w:snapToGrid w:val="0"/>
              <w:spacing w:before="0" w:beforeAutospacing="0" w:after="0" w:afterAutospacing="0"/>
              <w:ind w:firstLine="440"/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</w:pP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通过构建基于数据众筹的认证认可共享数据系统，突破非结构化数据控制技术、数据质量控制技术、用户特征画像技术，能够有效解决上述技术问题，为支撑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贸易便利化提供技术支撑。通过对认证认可信息、智库、 能力建设等方面的研究，突破数据质量控制、信息共享、数据众筹等关键技术，构建贸易相关方认证认可共享数据系统，有效支撑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贸易便利化。（1）认证认可数据众筹关键技术研究。研究突破数据众筹关键技术，完成数据众筹的顶层设计，确定认证认可数据系统具体的实现技术功能；通过对通关规则、贸易服务、市场准入、信息通报、风险预警等信息的综合分析，结合认可技术体系的构建，提出有效支撑本项目的相关方便贸易利化实证及试点/示范方案；（2）认证认可数据质量控制关键技术研究。开展认证认可数据质量控制技术研究，提出贸易便利化认证认可数据系统方案；构建基于基础数据、內源数据、专业数据的认证认可数据系统，开展数据质量及风险控制研究，确保数据系统安全、稳定；综合分析标签数据，概括相关方信息全貌，实现相关方画像功能，识别潜在贸易风险；（3）认证认可信息共享关键技术研究。针对本课题所涉及的认证认可众筹数据系统，结合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“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一带一路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”</w:t>
            </w:r>
            <w:r w:rsidRPr="004D3A6B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相关方的共享需求，开展认证认可信息共享关键技术研究，研究相关的政策法规、认证规则差异、认证依据关键参数差异等共享技术，提出信息共享技术规范，为认证认可数据系统顺利运行提供保障</w:t>
            </w:r>
            <w:r w:rsidRPr="004D3A6B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。</w:t>
            </w:r>
          </w:p>
          <w:p w:rsidR="00E25FDB" w:rsidRPr="00C94761" w:rsidRDefault="00E25FDB" w:rsidP="00AD69EF">
            <w:pPr>
              <w:pStyle w:val="af3"/>
              <w:adjustRightInd w:val="0"/>
              <w:snapToGrid w:val="0"/>
              <w:spacing w:before="0" w:beforeAutospacing="0" w:after="0" w:afterAutospacing="0"/>
              <w:ind w:firstLine="440"/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</w:pP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该标准的中文标准《</w:t>
            </w:r>
            <w:r w:rsidRPr="00A57942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认证认可支撑贸易便利化信息技术与服务规范 第</w:t>
            </w:r>
            <w:r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2</w:t>
            </w:r>
            <w:r w:rsidRPr="00A57942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部分：</w:t>
            </w: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数据众筹</w:t>
            </w:r>
            <w:r w:rsidRPr="00A57942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》</w:t>
            </w: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（RB/T0</w:t>
            </w:r>
            <w:r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2</w:t>
            </w: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5.</w:t>
            </w:r>
            <w:r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2</w:t>
            </w: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-2019</w:t>
            </w:r>
            <w:r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）</w:t>
            </w: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已正式发布实施，</w:t>
            </w:r>
            <w:r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本标准</w:t>
            </w: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是中文标准的英文稿标准。</w:t>
            </w:r>
          </w:p>
        </w:tc>
      </w:tr>
      <w:tr w:rsidR="00C51EDC" w:rsidRPr="00FE0FC7" w:rsidTr="00AD69EF">
        <w:trPr>
          <w:cantSplit/>
          <w:trHeight w:hRule="exact" w:val="7812"/>
        </w:trPr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04FD1" w:rsidRDefault="00C51EDC" w:rsidP="00B80D68">
            <w:pPr>
              <w:ind w:leftChars="67" w:left="141" w:rightChars="17" w:right="3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lastRenderedPageBreak/>
              <w:t>2.2 与国内外相关标准、文献的关系</w:t>
            </w:r>
          </w:p>
        </w:tc>
        <w:tc>
          <w:tcPr>
            <w:tcW w:w="7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107C2D" w:rsidRDefault="007717B0" w:rsidP="00AD69EF">
            <w:pPr>
              <w:pStyle w:val="af0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众筹起源于众包（</w:t>
            </w:r>
            <w:r w:rsidRPr="007717B0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crowdsourcing</w:t>
            </w: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）概念，“众包”一词最早由《</w:t>
            </w:r>
            <w:r w:rsidRPr="007717B0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Wired</w:t>
            </w: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 xml:space="preserve">》杂志作家 </w:t>
            </w:r>
            <w:r w:rsidRPr="007717B0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 xml:space="preserve">Jeff Howe </w:t>
            </w: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提出，其定义为企业将过去由指定代理人（如员工）执行的工作任务，以公开选拔的形式外包给不特定群体。</w:t>
            </w:r>
            <w:r w:rsidRPr="007717B0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现代众筹指通过</w:t>
            </w:r>
            <w:hyperlink r:id="rId8" w:tgtFrame="_blank" w:history="1">
              <w:r w:rsidRPr="007717B0">
                <w:rPr>
                  <w:rFonts w:ascii="方正仿宋简体" w:eastAsia="方正仿宋简体" w:hAnsi="宋体"/>
                  <w:noProof w:val="0"/>
                  <w:color w:val="000000"/>
                  <w:kern w:val="2"/>
                  <w:szCs w:val="21"/>
                </w:rPr>
                <w:t>互联网</w:t>
              </w:r>
            </w:hyperlink>
            <w:r w:rsidRPr="007717B0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方式发布筹款项目并募集资金。相对于传统的</w:t>
            </w:r>
            <w:hyperlink r:id="rId9" w:tgtFrame="_blank" w:history="1">
              <w:r w:rsidRPr="007717B0">
                <w:rPr>
                  <w:rFonts w:ascii="方正仿宋简体" w:eastAsia="方正仿宋简体" w:hAnsi="宋体"/>
                  <w:noProof w:val="0"/>
                  <w:color w:val="000000"/>
                  <w:kern w:val="2"/>
                  <w:szCs w:val="21"/>
                </w:rPr>
                <w:t>融资</w:t>
              </w:r>
            </w:hyperlink>
            <w:r w:rsidRPr="007717B0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方式，众筹更为开放，能否获得资金也不再是由项目的商业价值作为唯一标准。</w:t>
            </w: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Shwienbacher and Landarralde(2010)在法国发表的《小型创业企业的众筹》（《Crowdfunding of Small Entrepreneurial Ventures》）是较早的一篇对众筹模式进行定义和分析的文章。Belleflamme ，Lambert and Schwienbacher(2011)总结了众筹模式的三大特点； Hazen和Lee(2012)认为传统的加大信息披露的监管理念在众筹模式下并不适用</w:t>
            </w:r>
            <w:r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；</w:t>
            </w: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肖本华（2013）对众筹模式在美国的发展情况进行了介绍，提出我国可借鉴美国众筹的发展模式，在保护投资者利益的条件下试点发展众筹融资</w:t>
            </w:r>
            <w:r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；</w:t>
            </w: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黄健青和辛乔利（2013）同样从美国《JOBS法案》出发，全面地介绍了众筹模式的产生、发展状况及特点</w:t>
            </w:r>
            <w:r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；</w:t>
            </w:r>
            <w:r w:rsidRPr="007717B0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赵尧和鲁篱（2015）对股权众筹的研究发现，＂领投＋跟投＂模式不仅丰富了金融中介的功能内涵（信用增强），而且改变了传统金融中介的组织形式</w:t>
            </w:r>
            <w:r w:rsidR="00FE0FC7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。</w:t>
            </w:r>
            <w:r w:rsidR="00FE0FC7" w:rsidRPr="00FE0FC7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根据报酬形式的不同，众筹项目类型一般可以划分为四种：股权众筹模式、预售众筹模式、捐赠众筹模式以及债权众筹模式。刘文献认为，在以上四种模式基础上可以增加经营收益权众筹模式（刘文献，2015）</w:t>
            </w:r>
            <w:r w:rsidR="00FE0FC7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。</w:t>
            </w:r>
            <w:r w:rsidR="00FE0FC7" w:rsidRPr="00FE0FC7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“众筹”概念在信息技术方面即为开放数据。发达国家通过构建基础信息资源体系，从政策、立法、技术、产业等各层面对开放数据共享进行系统干预和导向，使政府开放服务理念在更深层面的落实。我国在政府开放数据起步较晚，尚未建立开放数据的政策体系。</w:t>
            </w:r>
            <w:r w:rsidR="00FE0FC7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截至目前，尚未发现与数据众筹相关的文献和相关</w:t>
            </w:r>
            <w:r w:rsidR="00107C2D" w:rsidRPr="00107C2D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标准。</w:t>
            </w:r>
          </w:p>
        </w:tc>
      </w:tr>
    </w:tbl>
    <w:p w:rsidR="00C51EDC" w:rsidRDefault="00C51EDC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712042" w:rsidRDefault="00712042" w:rsidP="00C51EDC">
      <w:pPr>
        <w:rPr>
          <w:rFonts w:eastAsia="仿宋_GB2312"/>
          <w:b/>
          <w:color w:val="000000"/>
          <w:kern w:val="0"/>
          <w:sz w:val="32"/>
        </w:rPr>
      </w:pPr>
    </w:p>
    <w:p w:rsidR="00AD69EF" w:rsidRDefault="00AD69EF" w:rsidP="00C51EDC">
      <w:pPr>
        <w:rPr>
          <w:rFonts w:eastAsia="仿宋_GB2312"/>
          <w:b/>
          <w:color w:val="000000"/>
          <w:kern w:val="0"/>
          <w:sz w:val="32"/>
        </w:rPr>
      </w:pPr>
    </w:p>
    <w:p w:rsidR="00AD69EF" w:rsidRDefault="00AD69EF" w:rsidP="00C51EDC">
      <w:pPr>
        <w:rPr>
          <w:rFonts w:eastAsia="仿宋_GB2312"/>
          <w:b/>
          <w:color w:val="000000"/>
          <w:kern w:val="0"/>
          <w:sz w:val="32"/>
        </w:rPr>
      </w:pPr>
    </w:p>
    <w:tbl>
      <w:tblPr>
        <w:tblpPr w:leftFromText="180" w:rightFromText="180" w:vertAnchor="text" w:horzAnchor="margin" w:tblpXSpec="center" w:tblpY="169"/>
        <w:tblW w:w="8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6946"/>
      </w:tblGrid>
      <w:tr w:rsidR="00C51EDC" w:rsidRPr="00504FD1" w:rsidTr="00B80D68">
        <w:trPr>
          <w:cantSplit/>
          <w:trHeight w:hRule="exact" w:val="465"/>
        </w:trPr>
        <w:tc>
          <w:tcPr>
            <w:tcW w:w="89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EDC" w:rsidRPr="007E5470" w:rsidRDefault="00C51EDC" w:rsidP="00B80D68">
            <w:pPr>
              <w:rPr>
                <w:rFonts w:ascii="方正仿宋简体" w:eastAsia="方正仿宋简体" w:hAnsi="宋体"/>
                <w:b/>
                <w:color w:val="000000"/>
                <w:szCs w:val="21"/>
              </w:rPr>
            </w:pPr>
            <w:r w:rsidRPr="007E5470">
              <w:rPr>
                <w:rFonts w:ascii="方正仿宋简体" w:eastAsia="方正仿宋简体" w:hAnsi="宋体" w:hint="eastAsia"/>
                <w:b/>
                <w:color w:val="000000"/>
                <w:szCs w:val="21"/>
              </w:rPr>
              <w:lastRenderedPageBreak/>
              <w:t>3.编制过程</w:t>
            </w:r>
          </w:p>
        </w:tc>
      </w:tr>
      <w:tr w:rsidR="00C51EDC" w:rsidRPr="00504FD1" w:rsidTr="00B80D68">
        <w:trPr>
          <w:cantSplit/>
          <w:trHeight w:val="2947"/>
        </w:trPr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EDC" w:rsidRPr="00504FD1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3.1 分工情况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185A30" w:rsidRPr="00ED7891" w:rsidRDefault="00ED7891" w:rsidP="00200E67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23355A">
              <w:rPr>
                <w:rFonts w:ascii="方正仿宋简体" w:eastAsia="方正仿宋简体" w:hAnsi="宋体" w:hint="eastAsia"/>
                <w:color w:val="000000"/>
                <w:szCs w:val="21"/>
              </w:rPr>
              <w:t>国家认证认可监督管理委员会认证认可技术研究所</w:t>
            </w:r>
            <w:r w:rsidRPr="000C0516">
              <w:rPr>
                <w:rFonts w:ascii="方正仿宋简体" w:eastAsia="方正仿宋简体" w:hAnsi="宋体" w:hint="eastAsia"/>
                <w:color w:val="000000"/>
                <w:szCs w:val="21"/>
              </w:rPr>
              <w:t>负责标准总体策划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，</w:t>
            </w:r>
            <w:r w:rsidR="00200E67">
              <w:rPr>
                <w:rFonts w:ascii="方正仿宋简体" w:eastAsia="方正仿宋简体" w:hAnsi="宋体"/>
                <w:color w:val="000000"/>
                <w:szCs w:val="21"/>
              </w:rPr>
              <w:t>并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负责标准框架构建和技术内容编写和</w:t>
            </w:r>
            <w:r w:rsidR="00200E67">
              <w:rPr>
                <w:rFonts w:ascii="方正仿宋简体" w:eastAsia="方正仿宋简体" w:hAnsi="宋体"/>
                <w:color w:val="000000"/>
                <w:szCs w:val="21"/>
              </w:rPr>
              <w:t>完善，负责</w:t>
            </w:r>
            <w:r w:rsidR="00200E67" w:rsidRPr="000C0516">
              <w:rPr>
                <w:rFonts w:ascii="方正仿宋简体" w:eastAsia="方正仿宋简体" w:hAnsi="宋体" w:hint="eastAsia"/>
                <w:color w:val="000000"/>
                <w:szCs w:val="21"/>
              </w:rPr>
              <w:t>标准起草、修改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、</w:t>
            </w:r>
            <w:r w:rsidR="00200E67" w:rsidRPr="000C0516">
              <w:rPr>
                <w:rFonts w:ascii="方正仿宋简体" w:eastAsia="方正仿宋简体" w:hAnsi="宋体" w:hint="eastAsia"/>
                <w:color w:val="000000"/>
                <w:szCs w:val="21"/>
              </w:rPr>
              <w:t>标准征求意见的汇总和处理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、</w:t>
            </w:r>
            <w:r w:rsidR="00200E67">
              <w:rPr>
                <w:rFonts w:ascii="方正仿宋简体" w:eastAsia="方正仿宋简体" w:hAnsi="宋体"/>
                <w:color w:val="000000"/>
                <w:szCs w:val="21"/>
              </w:rPr>
              <w:t>形成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送审稿</w:t>
            </w:r>
            <w:r w:rsidR="00200E67">
              <w:rPr>
                <w:rFonts w:ascii="方正仿宋简体" w:eastAsia="方正仿宋简体" w:hAnsi="宋体"/>
                <w:color w:val="000000"/>
                <w:szCs w:val="21"/>
              </w:rPr>
              <w:t>及送审报批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稿。</w:t>
            </w:r>
            <w:r w:rsidR="00185A30">
              <w:rPr>
                <w:rFonts w:ascii="方正仿宋简体" w:eastAsia="方正仿宋简体" w:hAnsi="宋体" w:hint="eastAsia"/>
                <w:color w:val="000000"/>
                <w:szCs w:val="21"/>
              </w:rPr>
              <w:t>深圳市标准</w:t>
            </w:r>
            <w:r w:rsidR="00185A30">
              <w:rPr>
                <w:rFonts w:ascii="方正仿宋简体" w:eastAsia="方正仿宋简体" w:hAnsi="宋体"/>
                <w:color w:val="000000"/>
                <w:szCs w:val="21"/>
              </w:rPr>
              <w:t>技术研究院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、</w:t>
            </w:r>
            <w:r w:rsidR="00185A30" w:rsidRPr="003C2014">
              <w:rPr>
                <w:rFonts w:ascii="方正仿宋简体" w:eastAsia="方正仿宋简体" w:hAnsi="宋体" w:hint="eastAsia"/>
                <w:color w:val="000000"/>
                <w:szCs w:val="21"/>
              </w:rPr>
              <w:t>国家认监委信息中心、江苏检验检疫质量研究中心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参与标准的相关技术部分的编写工作，</w:t>
            </w:r>
            <w:r w:rsidR="00200E67">
              <w:rPr>
                <w:rFonts w:ascii="方正仿宋简体" w:eastAsia="方正仿宋简体" w:hAnsi="宋体"/>
                <w:color w:val="000000"/>
                <w:szCs w:val="21"/>
              </w:rPr>
              <w:t>对于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系列标准中有交叉的部分，</w:t>
            </w:r>
            <w:r w:rsidR="00200E67">
              <w:rPr>
                <w:rFonts w:ascii="方正仿宋简体" w:eastAsia="方正仿宋简体" w:hAnsi="宋体"/>
                <w:color w:val="000000"/>
                <w:szCs w:val="21"/>
              </w:rPr>
              <w:t>各单位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共同研究，</w:t>
            </w:r>
            <w:r w:rsidR="00200E67">
              <w:rPr>
                <w:rFonts w:ascii="方正仿宋简体" w:eastAsia="方正仿宋简体" w:hAnsi="宋体"/>
                <w:color w:val="000000"/>
                <w:szCs w:val="21"/>
              </w:rPr>
              <w:t>并</w:t>
            </w:r>
            <w:r w:rsidR="00200E67">
              <w:rPr>
                <w:rFonts w:ascii="方正仿宋简体" w:eastAsia="方正仿宋简体" w:hAnsi="宋体" w:hint="eastAsia"/>
                <w:color w:val="000000"/>
                <w:szCs w:val="21"/>
              </w:rPr>
              <w:t>提出起草意见。中国合格评定国家认可中心、</w:t>
            </w:r>
            <w:r w:rsidR="00185A30" w:rsidRPr="003C2014">
              <w:rPr>
                <w:rFonts w:ascii="方正仿宋简体" w:eastAsia="方正仿宋简体" w:hAnsi="宋体" w:hint="eastAsia"/>
                <w:color w:val="000000"/>
                <w:szCs w:val="21"/>
              </w:rPr>
              <w:t>重庆</w:t>
            </w:r>
            <w:r w:rsidR="00185A30">
              <w:rPr>
                <w:rFonts w:ascii="方正仿宋简体" w:eastAsia="方正仿宋简体" w:hAnsi="宋体" w:hint="eastAsia"/>
                <w:color w:val="000000"/>
                <w:szCs w:val="21"/>
              </w:rPr>
              <w:t>出入境检验检疫局技术中心、宁夏出入境检验检疫局技术中心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参与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标准编写工作</w:t>
            </w:r>
            <w:r w:rsidR="008B3C2C">
              <w:rPr>
                <w:rFonts w:ascii="方正仿宋简体" w:eastAsia="方正仿宋简体" w:hAnsi="宋体" w:hint="eastAsia"/>
                <w:color w:val="000000"/>
                <w:szCs w:val="21"/>
              </w:rPr>
              <w:t>；</w:t>
            </w:r>
            <w:r w:rsidR="00185A30" w:rsidRPr="003C2014">
              <w:rPr>
                <w:rFonts w:ascii="方正仿宋简体" w:eastAsia="方正仿宋简体" w:hAnsi="宋体" w:hint="eastAsia"/>
                <w:color w:val="000000"/>
                <w:szCs w:val="21"/>
              </w:rPr>
              <w:t>福建中检华日食品安全检测有限公司、威凯认证检测有限公司</w:t>
            </w:r>
            <w:r w:rsidR="003B08A6">
              <w:rPr>
                <w:rFonts w:ascii="方正仿宋简体" w:eastAsia="方正仿宋简体" w:hAnsi="宋体" w:hint="eastAsia"/>
                <w:color w:val="000000"/>
                <w:szCs w:val="21"/>
              </w:rPr>
              <w:t>等参与单位</w:t>
            </w:r>
            <w:r w:rsidR="003C693D" w:rsidRPr="003C693D">
              <w:rPr>
                <w:rFonts w:ascii="方正仿宋简体" w:eastAsia="方正仿宋简体" w:hAnsi="宋体" w:hint="eastAsia"/>
                <w:color w:val="000000"/>
                <w:szCs w:val="21"/>
              </w:rPr>
              <w:t>提供相应的技术和实践支持。</w:t>
            </w:r>
          </w:p>
        </w:tc>
      </w:tr>
      <w:tr w:rsidR="00C51EDC" w:rsidRPr="00504FD1" w:rsidTr="00B80D68">
        <w:trPr>
          <w:cantSplit/>
          <w:trHeight w:val="2947"/>
        </w:trPr>
        <w:tc>
          <w:tcPr>
            <w:tcW w:w="2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EDC" w:rsidRPr="00504FD1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3.2起草阶段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:rsidR="00E25FDB" w:rsidRPr="00CA7045" w:rsidRDefault="00E25FDB" w:rsidP="00E25FDB">
            <w:pPr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1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、</w:t>
            </w: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201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9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年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11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-12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月，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组织起草组学习GB/T1.1中标准制定相关要求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；</w:t>
            </w:r>
          </w:p>
          <w:p w:rsidR="00E25FDB" w:rsidRPr="00CA7045" w:rsidRDefault="00E25FDB" w:rsidP="00E25FDB">
            <w:pPr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2、</w:t>
            </w: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年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1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月，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组织针对中文标准RB/T025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.1-2019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中相关术语的中英文对照进行讨论，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确定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英文标准与中文标准的对应性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；</w:t>
            </w:r>
          </w:p>
          <w:p w:rsidR="00E25FDB" w:rsidRPr="00CA7045" w:rsidRDefault="00E25FDB" w:rsidP="00E25FDB">
            <w:pPr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3、</w:t>
            </w: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年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2-3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月，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组织相关翻译工作，对中文标准在实际应用过程中发现的问题进行讨论；</w:t>
            </w:r>
          </w:p>
          <w:p w:rsidR="00E25FDB" w:rsidRPr="00CA7045" w:rsidRDefault="00E25FDB" w:rsidP="00E25FDB">
            <w:pPr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4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、</w:t>
            </w: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年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4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月，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起草组网络会议对翻译稿进行讨论</w:t>
            </w:r>
            <w:r w:rsidR="00DB409B">
              <w:rPr>
                <w:rFonts w:ascii="方正仿宋简体" w:eastAsia="方正仿宋简体" w:hAnsi="宋体" w:hint="eastAsia"/>
                <w:color w:val="000000"/>
                <w:szCs w:val="21"/>
              </w:rPr>
              <w:t>和完善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；</w:t>
            </w:r>
          </w:p>
          <w:p w:rsidR="00E25FDB" w:rsidRPr="00CA7045" w:rsidRDefault="00E25FDB" w:rsidP="00E25FDB">
            <w:pPr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5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、</w:t>
            </w:r>
            <w:r w:rsidRPr="00CA7045"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20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年4</w:t>
            </w:r>
            <w:r>
              <w:rPr>
                <w:rFonts w:ascii="方正仿宋简体" w:eastAsia="方正仿宋简体" w:hAnsi="宋体"/>
                <w:color w:val="000000"/>
                <w:szCs w:val="21"/>
              </w:rPr>
              <w:t>-5</w:t>
            </w: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月，</w:t>
            </w: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标准征求意见。</w:t>
            </w:r>
          </w:p>
          <w:p w:rsidR="00342059" w:rsidRPr="00E25FDB" w:rsidRDefault="00342059" w:rsidP="00BE24E1">
            <w:pPr>
              <w:spacing w:line="460" w:lineRule="exac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C51EDC" w:rsidRPr="00504FD1" w:rsidTr="00E25FDB">
        <w:trPr>
          <w:cantSplit/>
          <w:trHeight w:val="2117"/>
        </w:trPr>
        <w:tc>
          <w:tcPr>
            <w:tcW w:w="2013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C51EDC" w:rsidRPr="00504FD1" w:rsidRDefault="00C51EDC" w:rsidP="00B80D68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3.3征求意见阶段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8B58AE" w:rsidRPr="008B58AE" w:rsidRDefault="008B58AE" w:rsidP="00AC0430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C51EDC" w:rsidRPr="00504FD1" w:rsidTr="00E25FDB">
        <w:trPr>
          <w:cantSplit/>
          <w:trHeight w:val="3086"/>
        </w:trPr>
        <w:tc>
          <w:tcPr>
            <w:tcW w:w="201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51EDC" w:rsidRPr="00504FD1" w:rsidRDefault="00C51EDC" w:rsidP="005971D4">
            <w:pPr>
              <w:ind w:leftChars="67" w:left="141" w:rightChars="84" w:right="176"/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3.4标准审</w:t>
            </w:r>
            <w:r w:rsidR="005971D4">
              <w:rPr>
                <w:rFonts w:ascii="方正仿宋简体" w:eastAsia="方正仿宋简体" w:hAnsi="宋体" w:hint="eastAsia"/>
                <w:color w:val="000000"/>
                <w:szCs w:val="21"/>
              </w:rPr>
              <w:t>查</w:t>
            </w: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阶段</w:t>
            </w:r>
          </w:p>
        </w:tc>
        <w:tc>
          <w:tcPr>
            <w:tcW w:w="694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51EDC" w:rsidRPr="00504FD1" w:rsidRDefault="00C51EDC" w:rsidP="00DC6910">
            <w:pPr>
              <w:jc w:val="left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</w:tbl>
    <w:p w:rsidR="00C51EDC" w:rsidRDefault="00C51EDC" w:rsidP="00C51EDC">
      <w:pPr>
        <w:rPr>
          <w:rFonts w:ascii="方正仿宋简体" w:eastAsia="方正仿宋简体" w:hAnsi="宋体"/>
          <w:b/>
          <w:color w:val="000000"/>
          <w:szCs w:val="21"/>
        </w:rPr>
      </w:pPr>
      <w:r>
        <w:rPr>
          <w:rFonts w:eastAsia="仿宋_GB2312"/>
          <w:b/>
          <w:color w:val="000000"/>
          <w:kern w:val="0"/>
          <w:sz w:val="32"/>
        </w:rPr>
        <w:br w:type="page"/>
      </w:r>
      <w:r w:rsidR="002132AD" w:rsidRPr="007E5470">
        <w:rPr>
          <w:rFonts w:ascii="方正仿宋简体" w:eastAsia="方正仿宋简体" w:hAnsi="宋体" w:hint="eastAsia"/>
          <w:b/>
          <w:color w:val="000000"/>
          <w:szCs w:val="21"/>
        </w:rPr>
        <w:lastRenderedPageBreak/>
        <w:t>4.主要技术内容的确定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132AD" w:rsidRPr="00FB268D" w:rsidTr="002132AD">
        <w:tc>
          <w:tcPr>
            <w:tcW w:w="8856" w:type="dxa"/>
          </w:tcPr>
          <w:p w:rsidR="00525E5F" w:rsidRDefault="00525E5F" w:rsidP="00525E5F">
            <w:pPr>
              <w:pStyle w:val="ae"/>
              <w:numPr>
                <w:ilvl w:val="0"/>
                <w:numId w:val="7"/>
              </w:numPr>
              <w:snapToGrid w:val="0"/>
              <w:spacing w:line="440" w:lineRule="exact"/>
              <w:ind w:firstLineChars="0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主要技术特点</w:t>
            </w:r>
          </w:p>
          <w:p w:rsidR="00673CD3" w:rsidRDefault="00673CD3" w:rsidP="00673CD3">
            <w:pPr>
              <w:pStyle w:val="af0"/>
              <w:snapToGrid w:val="0"/>
              <w:spacing w:line="360" w:lineRule="auto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1</w:t>
            </w:r>
            <w:r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、</w:t>
            </w:r>
            <w:r w:rsidRPr="00CA7045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本标准通过数据众筹这种新型数据搜集方式，及共建、共享、共赢的理念，制定相应的规则，从政府、</w:t>
            </w:r>
            <w:r w:rsidRPr="00CA7045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企业</w:t>
            </w:r>
            <w:r w:rsidRPr="00CA7045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和个人等相关方持续获得所需的数据，激活长期闲置的数据资源，推动认证认可数据的系统化集成，</w:t>
            </w:r>
            <w:r w:rsidRPr="00CA7045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实现</w:t>
            </w:r>
            <w:r w:rsidRPr="00CA7045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“众人服务众人”的模式创新。</w:t>
            </w:r>
            <w:r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2</w:t>
            </w:r>
            <w:r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、</w:t>
            </w:r>
          </w:p>
          <w:p w:rsidR="00673CD3" w:rsidRPr="00CA7045" w:rsidRDefault="00673CD3" w:rsidP="00673CD3">
            <w:pPr>
              <w:pStyle w:val="af0"/>
              <w:snapToGrid w:val="0"/>
              <w:spacing w:line="360" w:lineRule="auto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2、</w:t>
            </w:r>
            <w:r w:rsidRPr="00CA7045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本系列标准给出了以认证认可信息平台为技术载体，以数据众筹为主要数据来源的贸易便利化信息服务的有关要求，提出了数据众筹、数据质量控制规范，规定了信息共享方式，制定了提出特定信息需求时的信息服务规则，有利于相关方持续获得所需的认证认可数据，确保在提供专业化信息服务的同时，有效降低平台运行维护成本。</w:t>
            </w:r>
          </w:p>
          <w:p w:rsidR="00673CD3" w:rsidRDefault="00673CD3" w:rsidP="00673CD3">
            <w:pPr>
              <w:pStyle w:val="af0"/>
              <w:adjustRightInd w:val="0"/>
              <w:snapToGrid w:val="0"/>
              <w:spacing w:line="360" w:lineRule="auto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3</w:t>
            </w:r>
            <w:r w:rsidRPr="00CA7045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.</w:t>
            </w:r>
            <w:r w:rsidRPr="00CA7045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 xml:space="preserve"> </w:t>
            </w:r>
            <w:r w:rsidRPr="00CA7045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提出</w:t>
            </w:r>
            <w:ins w:id="1" w:author="作者">
              <w:r w:rsidRPr="00CA7045">
                <w:rPr>
                  <w:rFonts w:ascii="方正仿宋简体" w:eastAsia="方正仿宋简体" w:hAnsi="宋体" w:hint="eastAsia"/>
                  <w:noProof w:val="0"/>
                  <w:color w:val="000000"/>
                  <w:kern w:val="2"/>
                  <w:szCs w:val="21"/>
                </w:rPr>
                <w:t>平台的运行由数据提供方、平台管理方和信息需求方的活动构成。</w:t>
              </w:r>
            </w:ins>
            <w:r w:rsidRPr="00CA7045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对参与运行的相关方提出了职责和要求，通过数据流和积分流有效协调来维护平台的持续运行，为贸易便利化提供认证认可信息服务支撑。</w:t>
            </w:r>
          </w:p>
          <w:p w:rsidR="00673CD3" w:rsidRPr="00CA7045" w:rsidRDefault="00673CD3" w:rsidP="00673CD3">
            <w:pPr>
              <w:pStyle w:val="af0"/>
              <w:adjustRightInd w:val="0"/>
              <w:snapToGrid w:val="0"/>
              <w:spacing w:line="360" w:lineRule="auto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4、标准与信息平台同时构建，标准作为理论依据，平台作为标准的验证试点。</w:t>
            </w:r>
          </w:p>
          <w:p w:rsidR="00525E5F" w:rsidRDefault="00525E5F" w:rsidP="00525E5F">
            <w:pPr>
              <w:snapToGrid w:val="0"/>
              <w:spacing w:line="440" w:lineRule="exact"/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二、主要技术内容</w:t>
            </w:r>
          </w:p>
          <w:p w:rsidR="00525E5F" w:rsidRDefault="00525E5F" w:rsidP="00525E5F">
            <w:pPr>
              <w:snapToGrid w:val="0"/>
              <w:spacing w:line="440" w:lineRule="exact"/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1．范围</w:t>
            </w:r>
          </w:p>
          <w:p w:rsidR="00525E5F" w:rsidRDefault="00525E5F" w:rsidP="00525E5F">
            <w:pPr>
              <w:snapToGrid w:val="0"/>
              <w:spacing w:line="440" w:lineRule="exact"/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2．规范性引用文件</w:t>
            </w:r>
          </w:p>
          <w:p w:rsidR="00525E5F" w:rsidRDefault="00525E5F" w:rsidP="00525E5F">
            <w:pPr>
              <w:snapToGrid w:val="0"/>
              <w:spacing w:line="440" w:lineRule="exact"/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3．术语和定义</w:t>
            </w:r>
          </w:p>
          <w:p w:rsidR="00904A2D" w:rsidRPr="00CE256D" w:rsidRDefault="00904A2D" w:rsidP="00904A2D">
            <w:pPr>
              <w:pStyle w:val="a0"/>
              <w:numPr>
                <w:ilvl w:val="0"/>
                <w:numId w:val="0"/>
              </w:numPr>
              <w:spacing w:before="120" w:after="120"/>
              <w:ind w:firstLineChars="200" w:firstLine="422"/>
              <w:rPr>
                <w:rFonts w:ascii="方正仿宋简体" w:eastAsia="方正仿宋简体" w:hAnsi="宋体"/>
                <w:b/>
                <w:color w:val="000000"/>
                <w:kern w:val="2"/>
              </w:rPr>
            </w:pPr>
            <w:r w:rsidRPr="00CE256D">
              <w:rPr>
                <w:rFonts w:ascii="方正仿宋简体" w:eastAsia="方正仿宋简体" w:hAnsi="宋体"/>
                <w:b/>
                <w:color w:val="000000"/>
                <w:kern w:val="2"/>
              </w:rPr>
              <w:t>3</w:t>
            </w:r>
            <w:r w:rsidRPr="00CE256D">
              <w:rPr>
                <w:rFonts w:ascii="方正仿宋简体" w:eastAsia="方正仿宋简体" w:hAnsi="宋体" w:hint="eastAsia"/>
                <w:b/>
                <w:color w:val="000000"/>
                <w:kern w:val="2"/>
              </w:rPr>
              <w:t>.1</w:t>
            </w:r>
            <w:r w:rsidR="00CE256D">
              <w:rPr>
                <w:rFonts w:ascii="方正仿宋简体" w:eastAsia="方正仿宋简体" w:hAnsi="宋体" w:hint="eastAsia"/>
                <w:b/>
                <w:color w:val="000000"/>
                <w:kern w:val="2"/>
              </w:rPr>
              <w:t>数据</w:t>
            </w:r>
            <w:r w:rsidRPr="00CE256D">
              <w:rPr>
                <w:rFonts w:ascii="方正仿宋简体" w:eastAsia="方正仿宋简体" w:hAnsi="宋体" w:hint="eastAsia"/>
                <w:b/>
                <w:color w:val="000000"/>
                <w:kern w:val="2"/>
              </w:rPr>
              <w:t xml:space="preserve">表 </w:t>
            </w:r>
            <w:r w:rsidRPr="00CE256D">
              <w:rPr>
                <w:rFonts w:ascii="方正仿宋简体" w:eastAsia="方正仿宋简体" w:hAnsi="宋体"/>
                <w:b/>
                <w:color w:val="000000"/>
                <w:kern w:val="2"/>
              </w:rPr>
              <w:t xml:space="preserve"> table</w:t>
            </w:r>
          </w:p>
          <w:p w:rsidR="005852D6" w:rsidRPr="00FE1894" w:rsidRDefault="00D37C4C" w:rsidP="00CE256D">
            <w:pPr>
              <w:pStyle w:val="af0"/>
              <w:spacing w:line="360" w:lineRule="auto"/>
              <w:rPr>
                <w:rFonts w:ascii="方正仿宋简体" w:eastAsia="方正仿宋简体" w:hAnsi="宋体"/>
                <w:b/>
                <w:noProof w:val="0"/>
                <w:color w:val="000000"/>
                <w:kern w:val="2"/>
                <w:szCs w:val="21"/>
              </w:rPr>
            </w:pPr>
            <w:r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数据表(或称表)是数据库最重要的组成之一</w:t>
            </w:r>
            <w:r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，</w:t>
            </w:r>
            <w:r w:rsidR="00CE256D"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创建数据表是</w:t>
            </w:r>
            <w:r w:rsid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数据库</w:t>
            </w:r>
            <w:r w:rsidR="00CE256D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其他</w:t>
            </w:r>
            <w:r w:rsidR="00CE256D"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对象的基础</w:t>
            </w:r>
            <w:r w:rsidR="00CE256D"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，</w:t>
            </w:r>
            <w:r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可在</w:t>
            </w:r>
            <w:r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数据库画板中显示</w:t>
            </w:r>
            <w:r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。</w:t>
            </w:r>
            <w:r w:rsidR="00CE256D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为减少数据输入错误，并</w:t>
            </w:r>
            <w:r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使数据库高效工作，应按照一定原则对</w:t>
            </w:r>
            <w:r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数据</w:t>
            </w:r>
            <w:r w:rsidR="00CE256D"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表</w:t>
            </w:r>
            <w:r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进行分类，同时还要对表进行规范化设计，以消除表中存在的冗余</w:t>
            </w:r>
            <w:r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，</w:t>
            </w:r>
            <w:r w:rsidRPr="00D37C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容易维护。</w:t>
            </w:r>
            <w:r w:rsidR="00CE256D"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信息技术 词汇 第4部分：数据的组织（GB/T5271.4-</w:t>
            </w:r>
            <w:r w:rsidR="00CE256D" w:rsidRPr="00CE256D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2000</w:t>
            </w:r>
            <w:r w:rsidR="00A67E52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）</w:t>
            </w:r>
            <w:r w:rsidR="00CE256D" w:rsidRPr="00CE256D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中04.07.13</w:t>
            </w:r>
            <w:r w:rsidR="00CE256D"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对表进行了定义</w:t>
            </w:r>
            <w:r w:rsidR="00B52269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，</w:t>
            </w:r>
            <w:r w:rsidR="00CE256D"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即：</w:t>
            </w:r>
            <w:r w:rsidR="005852D6" w:rsidRPr="00FE1894">
              <w:rPr>
                <w:rFonts w:ascii="方正仿宋简体" w:eastAsia="方正仿宋简体" w:hAnsi="宋体"/>
                <w:b/>
                <w:noProof w:val="0"/>
                <w:color w:val="000000"/>
                <w:kern w:val="2"/>
                <w:szCs w:val="21"/>
              </w:rPr>
              <w:t>数据的一种排列</w:t>
            </w:r>
            <w:r w:rsidR="005852D6" w:rsidRPr="00FE1894">
              <w:rPr>
                <w:rFonts w:ascii="方正仿宋简体" w:eastAsia="方正仿宋简体" w:hAnsi="宋体" w:hint="eastAsia"/>
                <w:b/>
                <w:noProof w:val="0"/>
                <w:color w:val="000000"/>
                <w:kern w:val="2"/>
                <w:szCs w:val="21"/>
              </w:rPr>
              <w:t>，</w:t>
            </w:r>
            <w:r w:rsidR="005852D6" w:rsidRPr="00FE1894">
              <w:rPr>
                <w:rFonts w:ascii="方正仿宋简体" w:eastAsia="方正仿宋简体" w:hAnsi="宋体"/>
                <w:b/>
                <w:noProof w:val="0"/>
                <w:color w:val="000000"/>
                <w:kern w:val="2"/>
                <w:szCs w:val="21"/>
              </w:rPr>
              <w:t>其中每一项可通过变元或关键字标识</w:t>
            </w:r>
            <w:r w:rsidR="00A67E52" w:rsidRPr="00FE1894">
              <w:rPr>
                <w:rFonts w:ascii="方正仿宋简体" w:eastAsia="方正仿宋简体" w:hAnsi="宋体" w:hint="eastAsia"/>
                <w:b/>
                <w:noProof w:val="0"/>
                <w:color w:val="000000"/>
                <w:kern w:val="2"/>
                <w:szCs w:val="21"/>
              </w:rPr>
              <w:t>，本标准采用该定义。</w:t>
            </w:r>
          </w:p>
          <w:p w:rsidR="00904A2D" w:rsidRPr="00CE256D" w:rsidRDefault="00904A2D" w:rsidP="00904A2D">
            <w:pPr>
              <w:pStyle w:val="a0"/>
              <w:numPr>
                <w:ilvl w:val="0"/>
                <w:numId w:val="0"/>
              </w:numPr>
              <w:adjustRightInd w:val="0"/>
              <w:snapToGrid w:val="0"/>
              <w:spacing w:beforeLines="0" w:afterLines="0" w:line="360" w:lineRule="auto"/>
              <w:ind w:left="426"/>
              <w:rPr>
                <w:rFonts w:ascii="方正仿宋简体" w:eastAsia="方正仿宋简体" w:hAnsi="宋体"/>
                <w:b/>
                <w:color w:val="000000"/>
                <w:kern w:val="2"/>
              </w:rPr>
            </w:pPr>
            <w:r w:rsidRPr="00CE256D">
              <w:rPr>
                <w:rFonts w:ascii="方正仿宋简体" w:eastAsia="方正仿宋简体" w:hAnsi="宋体"/>
                <w:b/>
                <w:color w:val="000000"/>
                <w:kern w:val="2"/>
              </w:rPr>
              <w:t>3.2</w:t>
            </w:r>
            <w:r w:rsidRPr="00CE256D">
              <w:rPr>
                <w:rFonts w:ascii="方正仿宋简体" w:eastAsia="方正仿宋简体" w:hAnsi="宋体" w:hint="eastAsia"/>
                <w:b/>
                <w:color w:val="000000"/>
                <w:kern w:val="2"/>
              </w:rPr>
              <w:t xml:space="preserve">数据众筹 </w:t>
            </w:r>
            <w:r w:rsidRPr="00CE256D">
              <w:rPr>
                <w:rFonts w:ascii="方正仿宋简体" w:eastAsia="方正仿宋简体" w:hAnsi="宋体"/>
                <w:b/>
                <w:color w:val="000000"/>
                <w:kern w:val="2"/>
              </w:rPr>
              <w:t xml:space="preserve">data </w:t>
            </w:r>
            <w:r w:rsidRPr="00CE256D">
              <w:rPr>
                <w:rFonts w:ascii="方正仿宋简体" w:eastAsia="方正仿宋简体" w:hAnsi="宋体" w:hint="eastAsia"/>
                <w:b/>
                <w:color w:val="000000"/>
                <w:kern w:val="2"/>
              </w:rPr>
              <w:t>c</w:t>
            </w:r>
            <w:r w:rsidRPr="00CE256D">
              <w:rPr>
                <w:rFonts w:ascii="方正仿宋简体" w:eastAsia="方正仿宋简体" w:hAnsi="宋体"/>
                <w:b/>
                <w:color w:val="000000"/>
                <w:kern w:val="2"/>
              </w:rPr>
              <w:t xml:space="preserve">rowd-funding </w:t>
            </w:r>
          </w:p>
          <w:p w:rsidR="00904A2D" w:rsidRPr="00FE1894" w:rsidRDefault="00904A2D" w:rsidP="00904A2D">
            <w:pPr>
              <w:pStyle w:val="af3"/>
              <w:adjustRightInd w:val="0"/>
              <w:snapToGrid w:val="0"/>
              <w:spacing w:before="0" w:beforeAutospacing="0" w:after="0" w:afterAutospacing="0" w:line="360" w:lineRule="auto"/>
              <w:ind w:firstLineChars="200" w:firstLine="420"/>
              <w:rPr>
                <w:rFonts w:ascii="方正仿宋简体" w:eastAsia="方正仿宋简体" w:cs="Times New Roman"/>
                <w:b/>
                <w:color w:val="000000"/>
                <w:kern w:val="2"/>
                <w:sz w:val="21"/>
                <w:szCs w:val="21"/>
              </w:rPr>
            </w:pP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众筹，</w:t>
            </w:r>
            <w:r w:rsidRPr="00CA7045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翻译自</w:t>
            </w: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英文</w:t>
            </w:r>
            <w:r w:rsidRPr="00CA7045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crowdfunding</w:t>
            </w: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，即向众人筹集资金的意思。通常指人们通过联网平</w:t>
            </w:r>
            <w:r w:rsidR="0067113A"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互</w:t>
            </w: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台向不确定的公众募集资金的一种合作方式，</w:t>
            </w:r>
            <w:r w:rsidRPr="00CA7045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具有低门槛、多样性、依靠大众、注重创意</w:t>
            </w: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等</w:t>
            </w:r>
            <w:r w:rsidRPr="00CA7045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特征。</w:t>
            </w: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[</w:t>
            </w:r>
            <w:r w:rsidRPr="00CA7045">
              <w:rPr>
                <w:rFonts w:ascii="方正仿宋简体" w:eastAsia="方正仿宋简体" w:cs="Times New Roman"/>
                <w:color w:val="000000"/>
                <w:kern w:val="2"/>
                <w:sz w:val="21"/>
                <w:szCs w:val="21"/>
              </w:rPr>
              <w:t>5]</w:t>
            </w: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 xml:space="preserve"> 在互联网高度发达的今天，其应用领域迅速扩张，运营模式发生了巨大的变化，众筹的应用已不仅局限于传统的金融领域，扩展到了社交场所、公交出行和旅店服务等其他众多的领域，</w:t>
            </w:r>
            <w:r w:rsidRPr="00CA7045"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lastRenderedPageBreak/>
              <w:t>众筹的概念也从原有的筹资金逐步向筹人才、筹技术、筹智慧等新型资源的筹集转移。有利于将高成本的外部交易变成低成本甚至零成本的内部合作，通过资源的匹配、激活和置换实现合作共赢。数据众筹是在这种背景下提出的一种数据整合的新模式，数据众筹与线上链接的结合，能够有效的激活沉淀的数据资源，鼓励参与者自我管理和个性创新，形成传统模式难以抗衡的力量。</w:t>
            </w:r>
            <w:r>
              <w:rPr>
                <w:rFonts w:ascii="方正仿宋简体" w:eastAsia="方正仿宋简体" w:cs="Times New Roman" w:hint="eastAsia"/>
                <w:color w:val="000000"/>
                <w:kern w:val="2"/>
                <w:sz w:val="21"/>
                <w:szCs w:val="21"/>
              </w:rPr>
              <w:t>由此推出数据众筹的概念为：</w:t>
            </w:r>
            <w:r w:rsidRPr="00FE1894">
              <w:rPr>
                <w:rFonts w:ascii="方正仿宋简体" w:eastAsia="方正仿宋简体" w:cs="Times New Roman" w:hint="eastAsia"/>
                <w:b/>
                <w:color w:val="000000"/>
                <w:kern w:val="2"/>
                <w:sz w:val="21"/>
                <w:szCs w:val="21"/>
              </w:rPr>
              <w:t>按照预先制定并发布的规则，通过互联网向数据提供方广泛募集数据</w:t>
            </w:r>
            <w:r w:rsidRPr="00FE1894">
              <w:rPr>
                <w:rFonts w:ascii="方正仿宋简体" w:eastAsia="方正仿宋简体" w:cs="Times New Roman"/>
                <w:b/>
                <w:color w:val="000000"/>
                <w:kern w:val="2"/>
                <w:sz w:val="21"/>
                <w:szCs w:val="21"/>
              </w:rPr>
              <w:t>的活动</w:t>
            </w:r>
            <w:r w:rsidRPr="00FE1894">
              <w:rPr>
                <w:rFonts w:ascii="方正仿宋简体" w:eastAsia="方正仿宋简体" w:cs="Times New Roman" w:hint="eastAsia"/>
                <w:b/>
                <w:color w:val="000000"/>
                <w:kern w:val="2"/>
                <w:sz w:val="21"/>
                <w:szCs w:val="21"/>
              </w:rPr>
              <w:t>。</w:t>
            </w:r>
          </w:p>
          <w:p w:rsidR="00525E5F" w:rsidRDefault="00525E5F" w:rsidP="00CB3E98">
            <w:pPr>
              <w:snapToGrid w:val="0"/>
              <w:spacing w:line="360" w:lineRule="auto"/>
              <w:ind w:firstLineChars="200"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4．</w:t>
            </w:r>
            <w:r w:rsidR="00E049CF">
              <w:rPr>
                <w:rFonts w:ascii="方正仿宋简体" w:eastAsia="方正仿宋简体" w:hAnsi="宋体" w:hint="eastAsia"/>
                <w:color w:val="000000"/>
                <w:szCs w:val="21"/>
              </w:rPr>
              <w:t>数据众筹规则</w:t>
            </w:r>
          </w:p>
          <w:p w:rsidR="00525E5F" w:rsidRPr="00CB3E98" w:rsidRDefault="00CB3E98" w:rsidP="00CB3E98">
            <w:pPr>
              <w:pStyle w:val="ae"/>
              <w:numPr>
                <w:ilvl w:val="0"/>
                <w:numId w:val="12"/>
              </w:numPr>
              <w:snapToGrid w:val="0"/>
              <w:spacing w:line="360" w:lineRule="auto"/>
              <w:ind w:firstLineChars="0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CB3E98">
              <w:rPr>
                <w:rFonts w:ascii="方正仿宋简体" w:eastAsia="方正仿宋简体" w:hAnsi="宋体"/>
                <w:color w:val="000000"/>
                <w:szCs w:val="21"/>
              </w:rPr>
              <w:t>数据</w:t>
            </w:r>
            <w:r w:rsidRPr="00CB3E98">
              <w:rPr>
                <w:rFonts w:ascii="方正仿宋简体" w:eastAsia="方正仿宋简体" w:hAnsi="宋体" w:hint="eastAsia"/>
                <w:color w:val="000000"/>
                <w:szCs w:val="21"/>
              </w:rPr>
              <w:t>众筹程序</w:t>
            </w:r>
          </w:p>
          <w:p w:rsidR="002132AD" w:rsidRPr="00CB3E98" w:rsidRDefault="00E049CF" w:rsidP="00673CD3">
            <w:pPr>
              <w:pStyle w:val="a"/>
              <w:numPr>
                <w:ilvl w:val="0"/>
                <w:numId w:val="0"/>
              </w:numPr>
              <w:snapToGrid w:val="0"/>
              <w:spacing w:beforeLines="0" w:afterLines="0" w:line="360" w:lineRule="auto"/>
              <w:ind w:left="420"/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6、</w:t>
            </w:r>
            <w:bookmarkStart w:id="2" w:name="_Toc519511474"/>
            <w:ins w:id="3" w:author="作者">
              <w:r w:rsidR="00CB3E98">
                <w:rPr>
                  <w:rFonts w:hint="eastAsia"/>
                </w:rPr>
                <w:t>平台</w:t>
              </w:r>
            </w:ins>
            <w:r w:rsidR="00CB3E98" w:rsidRPr="00294305">
              <w:t>的</w:t>
            </w:r>
            <w:r w:rsidR="00CB3E98" w:rsidRPr="009A5969">
              <w:rPr>
                <w:rFonts w:hint="eastAsia"/>
              </w:rPr>
              <w:t>风险及法律问题</w:t>
            </w:r>
            <w:bookmarkEnd w:id="2"/>
          </w:p>
        </w:tc>
      </w:tr>
    </w:tbl>
    <w:tbl>
      <w:tblPr>
        <w:tblpPr w:leftFromText="180" w:rightFromText="180" w:vertAnchor="text" w:horzAnchor="margin" w:tblpY="265"/>
        <w:tblW w:w="8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6"/>
        <w:gridCol w:w="2380"/>
        <w:gridCol w:w="2386"/>
        <w:gridCol w:w="2103"/>
      </w:tblGrid>
      <w:tr w:rsidR="00165767" w:rsidRPr="00504FD1" w:rsidTr="00152B60">
        <w:trPr>
          <w:cantSplit/>
          <w:trHeight w:val="490"/>
        </w:trPr>
        <w:tc>
          <w:tcPr>
            <w:tcW w:w="867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5767" w:rsidRPr="007E5470" w:rsidRDefault="00165767" w:rsidP="00165767">
            <w:pPr>
              <w:rPr>
                <w:rFonts w:ascii="方正仿宋简体" w:eastAsia="方正仿宋简体" w:hAnsi="宋体"/>
                <w:b/>
                <w:color w:val="000000"/>
                <w:szCs w:val="21"/>
              </w:rPr>
            </w:pPr>
            <w:r w:rsidRPr="007E5470">
              <w:rPr>
                <w:rFonts w:ascii="方正仿宋简体" w:eastAsia="方正仿宋简体" w:hAnsi="宋体" w:hint="eastAsia"/>
                <w:b/>
                <w:color w:val="000000"/>
                <w:szCs w:val="21"/>
              </w:rPr>
              <w:lastRenderedPageBreak/>
              <w:t>5.验证情况（适用于方法类标准）</w:t>
            </w:r>
          </w:p>
        </w:tc>
      </w:tr>
      <w:tr w:rsidR="00165767" w:rsidRPr="00504FD1" w:rsidTr="00152B60">
        <w:trPr>
          <w:cantSplit/>
          <w:trHeight w:val="58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5.1 验证单位情况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验证单位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验证人员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验证时间</w:t>
            </w:r>
          </w:p>
        </w:tc>
      </w:tr>
      <w:tr w:rsidR="00165767" w:rsidRPr="00504FD1" w:rsidTr="00152B60">
        <w:trPr>
          <w:cantSplit/>
          <w:trHeight w:val="4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无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67" w:rsidRPr="00504FD1" w:rsidRDefault="00165767" w:rsidP="005852D6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年    月   日</w:t>
            </w:r>
          </w:p>
        </w:tc>
      </w:tr>
      <w:tr w:rsidR="00165767" w:rsidRPr="00504FD1" w:rsidTr="00152B60">
        <w:trPr>
          <w:cantSplit/>
          <w:trHeight w:val="4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无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67" w:rsidRPr="00504FD1" w:rsidRDefault="00165767" w:rsidP="005852D6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年    月   日</w:t>
            </w:r>
          </w:p>
        </w:tc>
      </w:tr>
      <w:tr w:rsidR="00165767" w:rsidRPr="00504FD1" w:rsidTr="00152B60">
        <w:trPr>
          <w:cantSplit/>
          <w:trHeight w:val="435"/>
        </w:trPr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无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67" w:rsidRPr="00504FD1" w:rsidRDefault="00165767" w:rsidP="005852D6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年    月   日</w:t>
            </w:r>
          </w:p>
        </w:tc>
      </w:tr>
      <w:tr w:rsidR="00165767" w:rsidRPr="00504FD1" w:rsidTr="00152B60">
        <w:trPr>
          <w:cantSplit/>
          <w:trHeight w:val="2068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5.2 验证过程</w:t>
            </w:r>
          </w:p>
        </w:tc>
        <w:tc>
          <w:tcPr>
            <w:tcW w:w="6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2E44A6" w:rsidRDefault="00165767" w:rsidP="002E44A6">
            <w:pPr>
              <w:spacing w:line="460" w:lineRule="exact"/>
              <w:ind w:firstLine="420"/>
              <w:rPr>
                <w:rFonts w:ascii="方正仿宋简体" w:eastAsia="方正仿宋简体" w:hAnsi="宋体"/>
                <w:color w:val="000000"/>
                <w:szCs w:val="21"/>
              </w:rPr>
            </w:pPr>
          </w:p>
        </w:tc>
      </w:tr>
      <w:tr w:rsidR="00165767" w:rsidRPr="00504FD1" w:rsidTr="00152B60">
        <w:trPr>
          <w:cantSplit/>
          <w:trHeight w:val="2127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5.3 验证数据分析</w:t>
            </w:r>
          </w:p>
        </w:tc>
        <w:tc>
          <w:tcPr>
            <w:tcW w:w="6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2E44A6" w:rsidP="00165767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—</w:t>
            </w:r>
          </w:p>
        </w:tc>
      </w:tr>
      <w:tr w:rsidR="00165767" w:rsidRPr="00504FD1" w:rsidTr="00152B60">
        <w:trPr>
          <w:cantSplit/>
          <w:trHeight w:val="2534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lastRenderedPageBreak/>
              <w:t>5.4 验证评价</w:t>
            </w:r>
          </w:p>
        </w:tc>
        <w:tc>
          <w:tcPr>
            <w:tcW w:w="6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2E44A6" w:rsidP="00165767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—</w:t>
            </w:r>
          </w:p>
        </w:tc>
      </w:tr>
      <w:tr w:rsidR="00165767" w:rsidRPr="00504FD1" w:rsidTr="00712042">
        <w:trPr>
          <w:cantSplit/>
          <w:trHeight w:val="2111"/>
        </w:trPr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165767" w:rsidP="00165767">
            <w:pPr>
              <w:ind w:leftChars="67" w:left="141" w:rightChars="23" w:right="48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04FD1">
              <w:rPr>
                <w:rFonts w:ascii="方正仿宋简体" w:eastAsia="方正仿宋简体" w:hAnsi="宋体" w:hint="eastAsia"/>
                <w:color w:val="000000"/>
                <w:szCs w:val="21"/>
              </w:rPr>
              <w:t>5.5 其他应说明的情况</w:t>
            </w:r>
          </w:p>
        </w:tc>
        <w:tc>
          <w:tcPr>
            <w:tcW w:w="68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767" w:rsidRPr="00504FD1" w:rsidRDefault="002E44A6" w:rsidP="00165767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—</w:t>
            </w:r>
          </w:p>
        </w:tc>
      </w:tr>
    </w:tbl>
    <w:p w:rsidR="00C51EDC" w:rsidRDefault="00C51EDC" w:rsidP="00C51EDC">
      <w:pPr>
        <w:rPr>
          <w:rFonts w:eastAsia="仿宋_GB2312"/>
          <w:b/>
          <w:color w:val="000000"/>
          <w:kern w:val="0"/>
          <w:sz w:val="32"/>
        </w:rPr>
      </w:pPr>
      <w:r w:rsidRPr="00FB268D">
        <w:rPr>
          <w:rFonts w:ascii="方正仿宋简体" w:eastAsia="方正仿宋简体" w:hAnsi="宋体"/>
          <w:color w:val="000000"/>
          <w:szCs w:val="21"/>
        </w:rPr>
        <w:br w:type="page"/>
      </w:r>
    </w:p>
    <w:tbl>
      <w:tblPr>
        <w:tblpPr w:leftFromText="180" w:rightFromText="180" w:vertAnchor="text" w:horzAnchor="margin" w:tblpXSpec="center" w:tblpY="169"/>
        <w:tblW w:w="89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8"/>
        <w:gridCol w:w="1047"/>
        <w:gridCol w:w="851"/>
        <w:gridCol w:w="1559"/>
        <w:gridCol w:w="567"/>
        <w:gridCol w:w="2949"/>
      </w:tblGrid>
      <w:tr w:rsidR="00C51EDC" w:rsidRPr="00587328" w:rsidTr="00BD05B7">
        <w:trPr>
          <w:cantSplit/>
          <w:trHeight w:val="458"/>
        </w:trPr>
        <w:tc>
          <w:tcPr>
            <w:tcW w:w="893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EDC" w:rsidRPr="007E5470" w:rsidRDefault="00C51EDC" w:rsidP="00B80D68">
            <w:pPr>
              <w:rPr>
                <w:rFonts w:ascii="方正仿宋简体" w:eastAsia="方正仿宋简体" w:hAnsi="宋体"/>
                <w:b/>
                <w:color w:val="000000"/>
                <w:szCs w:val="21"/>
              </w:rPr>
            </w:pPr>
            <w:r w:rsidRPr="007E5470">
              <w:rPr>
                <w:rFonts w:ascii="方正仿宋简体" w:eastAsia="方正仿宋简体" w:hAnsi="宋体" w:hint="eastAsia"/>
                <w:b/>
                <w:color w:val="000000"/>
                <w:szCs w:val="21"/>
              </w:rPr>
              <w:lastRenderedPageBreak/>
              <w:t>6.附加说明（可选项）</w:t>
            </w:r>
          </w:p>
        </w:tc>
      </w:tr>
      <w:tr w:rsidR="00C51EDC" w:rsidRPr="00587328" w:rsidTr="008F22FF">
        <w:trPr>
          <w:cantSplit/>
          <w:trHeight w:val="961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C51EDC" w:rsidP="00B80D68">
            <w:pPr>
              <w:ind w:leftChars="67" w:left="141" w:rightChars="84" w:right="176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6.1</w:t>
            </w: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宣贯标准的建议</w:t>
            </w:r>
          </w:p>
        </w:tc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2E44A6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CA7045">
              <w:rPr>
                <w:rFonts w:ascii="方正仿宋简体" w:eastAsia="方正仿宋简体" w:hAnsi="宋体" w:hint="eastAsia"/>
                <w:color w:val="000000"/>
                <w:szCs w:val="21"/>
              </w:rPr>
              <w:t>可用于对国内外有相关认证认可信息需求的贸易企业的培训。</w:t>
            </w:r>
          </w:p>
        </w:tc>
      </w:tr>
      <w:tr w:rsidR="00C51EDC" w:rsidRPr="00587328" w:rsidTr="00BD05B7">
        <w:trPr>
          <w:cantSplit/>
          <w:trHeight w:val="1485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C51EDC" w:rsidP="00B80D68">
            <w:pPr>
              <w:ind w:leftChars="67" w:left="141" w:rightChars="84" w:right="176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6.2</w:t>
            </w: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修订和废除现行有关标准的建议</w:t>
            </w:r>
          </w:p>
        </w:tc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8F22FF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无</w:t>
            </w:r>
          </w:p>
        </w:tc>
      </w:tr>
      <w:tr w:rsidR="00C51EDC" w:rsidRPr="00587328" w:rsidTr="008F22FF">
        <w:trPr>
          <w:cantSplit/>
          <w:trHeight w:val="1216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C51EDC" w:rsidP="005971D4">
            <w:pPr>
              <w:ind w:leftChars="67" w:left="141" w:rightChars="84" w:right="176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6.3</w:t>
            </w:r>
            <w:r w:rsidR="005971D4">
              <w:rPr>
                <w:rFonts w:ascii="方正仿宋简体" w:eastAsia="方正仿宋简体" w:hAnsi="宋体" w:hint="eastAsia"/>
                <w:color w:val="000000"/>
                <w:szCs w:val="21"/>
              </w:rPr>
              <w:t>重大分歧意见的处理经过和依据</w:t>
            </w:r>
          </w:p>
        </w:tc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8F22FF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无</w:t>
            </w:r>
          </w:p>
        </w:tc>
      </w:tr>
      <w:tr w:rsidR="00C51EDC" w:rsidRPr="00587328" w:rsidTr="008F22FF">
        <w:trPr>
          <w:cantSplit/>
          <w:trHeight w:val="1152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C51EDC" w:rsidP="00B80D68">
            <w:pPr>
              <w:ind w:leftChars="67" w:left="141" w:rightChars="84" w:right="176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6.4</w:t>
            </w: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其他需要说明的情况</w:t>
            </w:r>
          </w:p>
        </w:tc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8F22FF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无</w:t>
            </w:r>
          </w:p>
        </w:tc>
      </w:tr>
      <w:tr w:rsidR="00C51EDC" w:rsidRPr="00587328" w:rsidTr="00EA744C">
        <w:trPr>
          <w:cantSplit/>
          <w:trHeight w:val="983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C51EDC" w:rsidP="00B80D68">
            <w:pPr>
              <w:ind w:leftChars="67" w:left="141" w:rightChars="84" w:right="176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6.5</w:t>
            </w: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参考文献</w:t>
            </w:r>
          </w:p>
        </w:tc>
        <w:tc>
          <w:tcPr>
            <w:tcW w:w="69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746D" w:rsidRPr="00EA744C" w:rsidRDefault="00F7746D" w:rsidP="00F7746D">
            <w:pPr>
              <w:pStyle w:val="af0"/>
              <w:tabs>
                <w:tab w:val="left" w:pos="420"/>
              </w:tabs>
              <w:ind w:firstLineChars="0" w:firstLine="0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bookmarkStart w:id="4" w:name="_Toc464739746"/>
            <w:r w:rsidRPr="00EA74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 xml:space="preserve">[1] </w:t>
            </w:r>
            <w:r w:rsidRPr="00EA744C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ISO/IEC 9595-1998</w:t>
            </w:r>
            <w:r w:rsidRPr="00EA74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 xml:space="preserve">  </w:t>
            </w:r>
            <w:r w:rsidRPr="00EA744C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信息技术 开放系统互连 公共管理信息服务定义</w:t>
            </w:r>
            <w:bookmarkEnd w:id="4"/>
          </w:p>
          <w:p w:rsidR="00F7746D" w:rsidRPr="00EA744C" w:rsidRDefault="00F7746D" w:rsidP="00F7746D">
            <w:pPr>
              <w:pStyle w:val="af0"/>
              <w:tabs>
                <w:tab w:val="left" w:pos="420"/>
              </w:tabs>
              <w:ind w:firstLineChars="0" w:firstLine="0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 w:rsidRPr="00EA74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 xml:space="preserve">[2] </w:t>
            </w:r>
            <w:r w:rsidRPr="00EA744C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ISO/IEC 19987-2015</w:t>
            </w:r>
            <w:r w:rsidRPr="00EA74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 xml:space="preserve">  </w:t>
            </w:r>
            <w:r w:rsidRPr="00EA744C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信息技术</w:t>
            </w:r>
            <w:r w:rsidRPr="00EA74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.EPC</w:t>
            </w:r>
            <w:r w:rsidRPr="00EA744C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信息服务</w:t>
            </w:r>
            <w:r w:rsidRPr="00EA74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.</w:t>
            </w:r>
            <w:r w:rsidRPr="00EA744C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规格</w:t>
            </w:r>
          </w:p>
          <w:p w:rsidR="00F7746D" w:rsidRPr="00EA744C" w:rsidRDefault="00F7746D" w:rsidP="00F7746D">
            <w:pPr>
              <w:pStyle w:val="af0"/>
              <w:tabs>
                <w:tab w:val="left" w:pos="420"/>
              </w:tabs>
              <w:ind w:left="315" w:hangingChars="150" w:hanging="315"/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</w:pPr>
            <w:r w:rsidRPr="00EA744C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 xml:space="preserve">[3] </w:t>
            </w:r>
            <w:r w:rsidR="00712042"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 xml:space="preserve"> GB/T5271.4-</w:t>
            </w:r>
            <w:r w:rsidR="00712042" w:rsidRPr="00CE256D">
              <w:rPr>
                <w:rFonts w:ascii="方正仿宋简体" w:eastAsia="方正仿宋简体" w:hAnsi="宋体"/>
                <w:noProof w:val="0"/>
                <w:color w:val="000000"/>
                <w:kern w:val="2"/>
                <w:szCs w:val="21"/>
              </w:rPr>
              <w:t>2000</w:t>
            </w:r>
            <w:r w:rsidR="00712042" w:rsidRPr="00CE256D">
              <w:rPr>
                <w:rFonts w:ascii="方正仿宋简体" w:eastAsia="方正仿宋简体" w:hAnsi="宋体" w:hint="eastAsia"/>
                <w:noProof w:val="0"/>
                <w:color w:val="000000"/>
                <w:kern w:val="2"/>
                <w:szCs w:val="21"/>
              </w:rPr>
              <w:t>信息技术 词汇 第4部分：数据的组织</w:t>
            </w:r>
          </w:p>
          <w:p w:rsidR="00F7746D" w:rsidRPr="00EA744C" w:rsidRDefault="00F7746D" w:rsidP="00F7746D">
            <w:pPr>
              <w:spacing w:line="220" w:lineRule="exact"/>
              <w:ind w:left="315" w:hangingChars="150" w:hanging="315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EA744C">
              <w:rPr>
                <w:rFonts w:ascii="方正仿宋简体" w:eastAsia="方正仿宋简体" w:hAnsi="宋体"/>
                <w:color w:val="000000"/>
                <w:szCs w:val="21"/>
              </w:rPr>
              <w:t xml:space="preserve">[4] </w:t>
            </w:r>
            <w:r w:rsidRPr="00EA744C">
              <w:rPr>
                <w:rFonts w:ascii="方正仿宋简体" w:eastAsia="方正仿宋简体" w:hAnsi="宋体" w:hint="eastAsia"/>
                <w:color w:val="000000"/>
                <w:szCs w:val="21"/>
              </w:rPr>
              <w:t>ISO/IEC 15418-2016</w:t>
            </w:r>
            <w:r w:rsidRPr="00EA744C">
              <w:rPr>
                <w:rFonts w:ascii="方正仿宋简体" w:eastAsia="方正仿宋简体" w:hAnsi="宋体"/>
                <w:color w:val="000000"/>
                <w:szCs w:val="21"/>
              </w:rPr>
              <w:t xml:space="preserve">  </w:t>
            </w:r>
            <w:r w:rsidRPr="00EA744C">
              <w:rPr>
                <w:rFonts w:ascii="方正仿宋简体" w:eastAsia="方正仿宋简体" w:hAnsi="宋体" w:hint="eastAsia"/>
                <w:color w:val="000000"/>
                <w:szCs w:val="21"/>
              </w:rPr>
              <w:t>信息技术.自动识别和数据采集技术.GS1应用识别符和ASC MH10数据识别符及维护Information technology - Automatic identification and data capture techniques - GS1 Application Identifiers and ASC MH10 Data Identifiers and maintenance</w:t>
            </w:r>
          </w:p>
          <w:p w:rsidR="00C51EDC" w:rsidRPr="00F7746D" w:rsidRDefault="00F7746D" w:rsidP="00712042">
            <w:pPr>
              <w:spacing w:line="220" w:lineRule="exact"/>
              <w:ind w:left="315" w:hangingChars="150" w:hanging="315"/>
              <w:rPr>
                <w:rFonts w:ascii="Simsun" w:hAnsi="Simsun" w:cs="Simsun" w:hint="eastAsia"/>
                <w:color w:val="333333"/>
                <w:sz w:val="19"/>
                <w:szCs w:val="19"/>
                <w:shd w:val="clear" w:color="auto" w:fill="FFFFFF"/>
              </w:rPr>
            </w:pPr>
            <w:r w:rsidRPr="00EA744C">
              <w:rPr>
                <w:rFonts w:ascii="方正仿宋简体" w:eastAsia="方正仿宋简体" w:hAnsi="宋体"/>
                <w:color w:val="000000"/>
                <w:szCs w:val="21"/>
              </w:rPr>
              <w:t xml:space="preserve">[5] </w:t>
            </w:r>
            <w:r w:rsidRPr="00EA744C">
              <w:rPr>
                <w:rFonts w:ascii="方正仿宋简体" w:eastAsia="方正仿宋简体" w:hAnsi="宋体" w:hint="eastAsia"/>
                <w:color w:val="000000"/>
                <w:szCs w:val="21"/>
              </w:rPr>
              <w:t>GB/T 16644-2008信息技术.开放系统互连 公共管理信息服务 Information technology-Open Systems Interconnection-Common management information service</w:t>
            </w:r>
          </w:p>
        </w:tc>
      </w:tr>
      <w:tr w:rsidR="00C51EDC" w:rsidRPr="00587328" w:rsidTr="007C6C2E">
        <w:trPr>
          <w:cantSplit/>
          <w:trHeight w:val="495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联系人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AD067E" w:rsidP="00677814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 w:hint="eastAsia"/>
                <w:color w:val="000000"/>
                <w:szCs w:val="21"/>
              </w:rPr>
              <w:t>吴海文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1D4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联系</w:t>
            </w:r>
          </w:p>
          <w:p w:rsidR="00C51EDC" w:rsidRPr="00587328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电话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AD067E" w:rsidP="00B80D68">
            <w:pPr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/>
                <w:color w:val="000000"/>
                <w:szCs w:val="21"/>
              </w:rPr>
              <w:t>010-65993912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1D4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电子</w:t>
            </w:r>
          </w:p>
          <w:p w:rsidR="00C51EDC" w:rsidRPr="00587328" w:rsidRDefault="00C51EDC" w:rsidP="00B80D68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邮箱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AD067E" w:rsidP="00677814">
            <w:pPr>
              <w:jc w:val="center"/>
              <w:rPr>
                <w:rFonts w:ascii="方正仿宋简体" w:eastAsia="方正仿宋简体" w:hAnsi="宋体"/>
                <w:color w:val="000000"/>
                <w:szCs w:val="21"/>
              </w:rPr>
            </w:pPr>
            <w:r>
              <w:rPr>
                <w:rFonts w:ascii="方正仿宋简体" w:eastAsia="方正仿宋简体" w:hAnsi="宋体"/>
                <w:color w:val="000000"/>
                <w:szCs w:val="21"/>
              </w:rPr>
              <w:t>Wuhaiwen0991@163.com</w:t>
            </w:r>
          </w:p>
        </w:tc>
      </w:tr>
      <w:tr w:rsidR="00C51EDC" w:rsidRPr="00587328" w:rsidTr="00BD05B7">
        <w:trPr>
          <w:cantSplit/>
          <w:trHeight w:val="495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DC" w:rsidRPr="00587328" w:rsidRDefault="00C51EDC" w:rsidP="008F22FF">
            <w:pPr>
              <w:adjustRightInd w:val="0"/>
              <w:snapToGrid w:val="0"/>
              <w:ind w:firstLineChars="210" w:firstLine="441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注1：本格式的通用部分为第1章、第2章、第4章和第6章。</w:t>
            </w:r>
          </w:p>
          <w:p w:rsidR="00C51EDC" w:rsidRPr="00587328" w:rsidRDefault="00C51EDC" w:rsidP="008F22FF">
            <w:pPr>
              <w:adjustRightInd w:val="0"/>
              <w:snapToGrid w:val="0"/>
              <w:ind w:firstLineChars="210" w:firstLine="441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注2：3.4适用于标准草案送审稿，3.5适用于标准草案报批稿，3.6中“预期的管理目标”适用于规程类标准，3.6中“技术指标”适用于方法类标准，第5章适用于方法类标准编制说明的编写。</w:t>
            </w:r>
          </w:p>
          <w:p w:rsidR="00C51EDC" w:rsidRPr="00587328" w:rsidRDefault="00C51EDC" w:rsidP="008F22FF">
            <w:pPr>
              <w:adjustRightInd w:val="0"/>
              <w:snapToGrid w:val="0"/>
              <w:ind w:firstLineChars="210" w:firstLine="441"/>
              <w:rPr>
                <w:rFonts w:ascii="方正仿宋简体" w:eastAsia="方正仿宋简体" w:hAnsi="宋体"/>
                <w:color w:val="000000"/>
                <w:szCs w:val="21"/>
              </w:rPr>
            </w:pPr>
            <w:r w:rsidRPr="00587328">
              <w:rPr>
                <w:rFonts w:ascii="方正仿宋简体" w:eastAsia="方正仿宋简体" w:hAnsi="宋体" w:hint="eastAsia"/>
                <w:color w:val="000000"/>
                <w:szCs w:val="21"/>
              </w:rPr>
              <w:t>注3：3.1和第6章为可选项，其余为必填项。</w:t>
            </w:r>
          </w:p>
        </w:tc>
      </w:tr>
    </w:tbl>
    <w:p w:rsidR="00DB21E1" w:rsidRDefault="00DB21E1">
      <w:pPr>
        <w:rPr>
          <w:rFonts w:ascii="方正仿宋简体" w:eastAsia="方正仿宋简体" w:hAnsi="宋体"/>
          <w:color w:val="000000"/>
          <w:szCs w:val="21"/>
        </w:rPr>
      </w:pPr>
    </w:p>
    <w:p w:rsidR="006F4150" w:rsidRDefault="00DB21E1" w:rsidP="00DB21E1">
      <w:pPr>
        <w:ind w:firstLineChars="2300" w:firstLine="4830"/>
      </w:pPr>
      <w:r w:rsidRPr="0048242F">
        <w:rPr>
          <w:rFonts w:ascii="方正仿宋简体" w:eastAsia="方正仿宋简体" w:hAnsi="宋体" w:hint="eastAsia"/>
          <w:color w:val="000000"/>
          <w:szCs w:val="21"/>
        </w:rPr>
        <w:t>编写日期：201</w:t>
      </w:r>
      <w:r w:rsidRPr="0048242F">
        <w:rPr>
          <w:rFonts w:ascii="方正仿宋简体" w:eastAsia="方正仿宋简体" w:hAnsi="宋体"/>
          <w:color w:val="000000"/>
          <w:szCs w:val="21"/>
        </w:rPr>
        <w:t>8</w:t>
      </w:r>
      <w:r w:rsidRPr="0048242F">
        <w:rPr>
          <w:rFonts w:ascii="方正仿宋简体" w:eastAsia="方正仿宋简体" w:hAnsi="宋体" w:hint="eastAsia"/>
          <w:color w:val="000000"/>
          <w:szCs w:val="21"/>
        </w:rPr>
        <w:t>年1</w:t>
      </w:r>
      <w:r w:rsidRPr="0048242F">
        <w:rPr>
          <w:rFonts w:ascii="方正仿宋简体" w:eastAsia="方正仿宋简体" w:hAnsi="宋体"/>
          <w:color w:val="000000"/>
          <w:szCs w:val="21"/>
        </w:rPr>
        <w:t>2</w:t>
      </w:r>
      <w:r w:rsidRPr="0048242F">
        <w:rPr>
          <w:rFonts w:ascii="方正仿宋简体" w:eastAsia="方正仿宋简体" w:hAnsi="宋体" w:hint="eastAsia"/>
          <w:color w:val="000000"/>
          <w:szCs w:val="21"/>
        </w:rPr>
        <w:t>月</w:t>
      </w:r>
      <w:r w:rsidRPr="0048242F">
        <w:rPr>
          <w:rFonts w:ascii="方正仿宋简体" w:eastAsia="方正仿宋简体" w:hAnsi="宋体"/>
          <w:color w:val="000000"/>
          <w:szCs w:val="21"/>
        </w:rPr>
        <w:t>31</w:t>
      </w:r>
      <w:r w:rsidRPr="0048242F">
        <w:rPr>
          <w:rFonts w:ascii="方正仿宋简体" w:eastAsia="方正仿宋简体" w:hAnsi="宋体" w:hint="eastAsia"/>
          <w:color w:val="000000"/>
          <w:szCs w:val="21"/>
        </w:rPr>
        <w:t>日</w:t>
      </w:r>
    </w:p>
    <w:sectPr w:rsidR="006F4150" w:rsidSect="007661C6"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1205" w:rsidRDefault="00FE1205" w:rsidP="003753C9">
      <w:r>
        <w:separator/>
      </w:r>
    </w:p>
  </w:endnote>
  <w:endnote w:type="continuationSeparator" w:id="0">
    <w:p w:rsidR="00FE1205" w:rsidRDefault="00FE1205" w:rsidP="0037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altName w:val="Microsoft YaHei UI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183128"/>
      <w:docPartObj>
        <w:docPartGallery w:val="Page Numbers (Bottom of Page)"/>
        <w:docPartUnique/>
      </w:docPartObj>
    </w:sdtPr>
    <w:sdtEndPr/>
    <w:sdtContent>
      <w:p w:rsidR="00673CD3" w:rsidRDefault="00673CD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CF3" w:rsidRPr="00F24CF3">
          <w:rPr>
            <w:noProof/>
            <w:lang w:val="zh-CN"/>
          </w:rPr>
          <w:t>1</w:t>
        </w:r>
        <w:r>
          <w:fldChar w:fldCharType="end"/>
        </w:r>
      </w:p>
    </w:sdtContent>
  </w:sdt>
  <w:p w:rsidR="00673CD3" w:rsidRDefault="00673CD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1205" w:rsidRDefault="00FE1205" w:rsidP="003753C9">
      <w:r>
        <w:separator/>
      </w:r>
    </w:p>
  </w:footnote>
  <w:footnote w:type="continuationSeparator" w:id="0">
    <w:p w:rsidR="00FE1205" w:rsidRDefault="00FE1205" w:rsidP="003753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41FE0"/>
    <w:multiLevelType w:val="multilevel"/>
    <w:tmpl w:val="1CCC389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" w15:restartNumberingAfterBreak="0">
    <w:nsid w:val="0C932429"/>
    <w:multiLevelType w:val="hybridMultilevel"/>
    <w:tmpl w:val="47AC1D72"/>
    <w:lvl w:ilvl="0" w:tplc="56C4239A">
      <w:start w:val="5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0A703C2"/>
    <w:multiLevelType w:val="hybridMultilevel"/>
    <w:tmpl w:val="9A809886"/>
    <w:lvl w:ilvl="0" w:tplc="7F82084C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4D56CA2"/>
    <w:multiLevelType w:val="hybridMultilevel"/>
    <w:tmpl w:val="C70CB8E4"/>
    <w:lvl w:ilvl="0" w:tplc="ED6A896E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7666105"/>
    <w:multiLevelType w:val="hybridMultilevel"/>
    <w:tmpl w:val="EAF8CE48"/>
    <w:lvl w:ilvl="0" w:tplc="5D8EA24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FC91163"/>
    <w:multiLevelType w:val="multilevel"/>
    <w:tmpl w:val="EA22D856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993" w:hanging="709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96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1623" w:hanging="1623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5270934"/>
    <w:multiLevelType w:val="hybridMultilevel"/>
    <w:tmpl w:val="AFF4D53A"/>
    <w:lvl w:ilvl="0" w:tplc="58B8ED2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44C50F90"/>
    <w:multiLevelType w:val="multilevel"/>
    <w:tmpl w:val="B100E97E"/>
    <w:lvl w:ilvl="0">
      <w:start w:val="1"/>
      <w:numFmt w:val="lowerLetter"/>
      <w:pStyle w:val="a5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6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7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ascii="宋体" w:eastAsia="宋体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8" w15:restartNumberingAfterBreak="0">
    <w:nsid w:val="45784C02"/>
    <w:multiLevelType w:val="hybridMultilevel"/>
    <w:tmpl w:val="C82CF298"/>
    <w:lvl w:ilvl="0" w:tplc="B6AA22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6B160417"/>
    <w:multiLevelType w:val="hybridMultilevel"/>
    <w:tmpl w:val="2D0EC6E6"/>
    <w:lvl w:ilvl="0" w:tplc="ED54698A">
      <w:start w:val="1"/>
      <w:numFmt w:val="japaneseCounting"/>
      <w:lvlText w:val="（%1）"/>
      <w:lvlJc w:val="left"/>
      <w:pPr>
        <w:ind w:left="3555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7E351260"/>
    <w:multiLevelType w:val="hybridMultilevel"/>
    <w:tmpl w:val="05389726"/>
    <w:lvl w:ilvl="0" w:tplc="B15226C0">
      <w:start w:val="1"/>
      <w:numFmt w:val="decimal"/>
      <w:lvlText w:val="%1"/>
      <w:lvlJc w:val="left"/>
      <w:pPr>
        <w:ind w:left="1048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468" w:hanging="420"/>
      </w:pPr>
    </w:lvl>
    <w:lvl w:ilvl="2" w:tplc="0409001B">
      <w:start w:val="1"/>
      <w:numFmt w:val="lowerRoman"/>
      <w:lvlText w:val="%3."/>
      <w:lvlJc w:val="right"/>
      <w:pPr>
        <w:ind w:left="1888" w:hanging="420"/>
      </w:pPr>
    </w:lvl>
    <w:lvl w:ilvl="3" w:tplc="0409000F">
      <w:start w:val="1"/>
      <w:numFmt w:val="decimal"/>
      <w:lvlText w:val="%4."/>
      <w:lvlJc w:val="left"/>
      <w:pPr>
        <w:ind w:left="2308" w:hanging="420"/>
      </w:pPr>
    </w:lvl>
    <w:lvl w:ilvl="4" w:tplc="04090019">
      <w:start w:val="1"/>
      <w:numFmt w:val="lowerLetter"/>
      <w:lvlText w:val="%5)"/>
      <w:lvlJc w:val="left"/>
      <w:pPr>
        <w:ind w:left="2728" w:hanging="420"/>
      </w:pPr>
    </w:lvl>
    <w:lvl w:ilvl="5" w:tplc="0409001B">
      <w:start w:val="1"/>
      <w:numFmt w:val="lowerRoman"/>
      <w:lvlText w:val="%6."/>
      <w:lvlJc w:val="right"/>
      <w:pPr>
        <w:ind w:left="3148" w:hanging="420"/>
      </w:pPr>
    </w:lvl>
    <w:lvl w:ilvl="6" w:tplc="0409000F">
      <w:start w:val="1"/>
      <w:numFmt w:val="decimal"/>
      <w:lvlText w:val="%7."/>
      <w:lvlJc w:val="left"/>
      <w:pPr>
        <w:ind w:left="3568" w:hanging="420"/>
      </w:pPr>
    </w:lvl>
    <w:lvl w:ilvl="7" w:tplc="04090019">
      <w:start w:val="1"/>
      <w:numFmt w:val="lowerLetter"/>
      <w:lvlText w:val="%8)"/>
      <w:lvlJc w:val="left"/>
      <w:pPr>
        <w:ind w:left="3988" w:hanging="420"/>
      </w:pPr>
    </w:lvl>
    <w:lvl w:ilvl="8" w:tplc="0409001B">
      <w:start w:val="1"/>
      <w:numFmt w:val="lowerRoman"/>
      <w:lvlText w:val="%9."/>
      <w:lvlJc w:val="right"/>
      <w:pPr>
        <w:ind w:left="4408" w:hanging="42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0"/>
  </w:num>
  <w:num w:numId="5">
    <w:abstractNumId w:val="9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EDC"/>
    <w:rsid w:val="000003AD"/>
    <w:rsid w:val="000014F0"/>
    <w:rsid w:val="00001B62"/>
    <w:rsid w:val="00001FFC"/>
    <w:rsid w:val="00002579"/>
    <w:rsid w:val="00002846"/>
    <w:rsid w:val="0000332D"/>
    <w:rsid w:val="00003835"/>
    <w:rsid w:val="000059E8"/>
    <w:rsid w:val="0000760B"/>
    <w:rsid w:val="000076A4"/>
    <w:rsid w:val="00011DD7"/>
    <w:rsid w:val="00014860"/>
    <w:rsid w:val="00015CD5"/>
    <w:rsid w:val="00020F67"/>
    <w:rsid w:val="00021273"/>
    <w:rsid w:val="0002187B"/>
    <w:rsid w:val="0002386C"/>
    <w:rsid w:val="00025B59"/>
    <w:rsid w:val="00025FBC"/>
    <w:rsid w:val="000278C4"/>
    <w:rsid w:val="00027E3A"/>
    <w:rsid w:val="0003160E"/>
    <w:rsid w:val="000316D2"/>
    <w:rsid w:val="00032CEA"/>
    <w:rsid w:val="00033441"/>
    <w:rsid w:val="00033484"/>
    <w:rsid w:val="000337CE"/>
    <w:rsid w:val="00033D5F"/>
    <w:rsid w:val="00035904"/>
    <w:rsid w:val="00036352"/>
    <w:rsid w:val="0004511F"/>
    <w:rsid w:val="00046213"/>
    <w:rsid w:val="0004671D"/>
    <w:rsid w:val="00046A92"/>
    <w:rsid w:val="00046CBF"/>
    <w:rsid w:val="000472A5"/>
    <w:rsid w:val="00050EB2"/>
    <w:rsid w:val="00051360"/>
    <w:rsid w:val="00053283"/>
    <w:rsid w:val="0005369B"/>
    <w:rsid w:val="00054F35"/>
    <w:rsid w:val="000553A7"/>
    <w:rsid w:val="00055846"/>
    <w:rsid w:val="000560E3"/>
    <w:rsid w:val="000565A2"/>
    <w:rsid w:val="00057079"/>
    <w:rsid w:val="00057D78"/>
    <w:rsid w:val="000601FD"/>
    <w:rsid w:val="000604CE"/>
    <w:rsid w:val="00060B11"/>
    <w:rsid w:val="00061D6A"/>
    <w:rsid w:val="000633F0"/>
    <w:rsid w:val="000636BE"/>
    <w:rsid w:val="00065325"/>
    <w:rsid w:val="00067130"/>
    <w:rsid w:val="0007014C"/>
    <w:rsid w:val="00070B25"/>
    <w:rsid w:val="000712C5"/>
    <w:rsid w:val="0007398B"/>
    <w:rsid w:val="00073BCC"/>
    <w:rsid w:val="0007510F"/>
    <w:rsid w:val="00075416"/>
    <w:rsid w:val="00075609"/>
    <w:rsid w:val="0007562B"/>
    <w:rsid w:val="000766C8"/>
    <w:rsid w:val="0007753E"/>
    <w:rsid w:val="00082BEF"/>
    <w:rsid w:val="00082C2C"/>
    <w:rsid w:val="00083898"/>
    <w:rsid w:val="00083B3C"/>
    <w:rsid w:val="00083F57"/>
    <w:rsid w:val="0008438D"/>
    <w:rsid w:val="000847CB"/>
    <w:rsid w:val="00084C29"/>
    <w:rsid w:val="00084DC8"/>
    <w:rsid w:val="00085065"/>
    <w:rsid w:val="00085173"/>
    <w:rsid w:val="00085995"/>
    <w:rsid w:val="000868F6"/>
    <w:rsid w:val="00087261"/>
    <w:rsid w:val="00087A2F"/>
    <w:rsid w:val="00087F82"/>
    <w:rsid w:val="00090783"/>
    <w:rsid w:val="000910F6"/>
    <w:rsid w:val="000911B7"/>
    <w:rsid w:val="000912D1"/>
    <w:rsid w:val="000932E2"/>
    <w:rsid w:val="00095341"/>
    <w:rsid w:val="00095F41"/>
    <w:rsid w:val="00097C56"/>
    <w:rsid w:val="000A0E99"/>
    <w:rsid w:val="000A1373"/>
    <w:rsid w:val="000A1E32"/>
    <w:rsid w:val="000A2A27"/>
    <w:rsid w:val="000A5D05"/>
    <w:rsid w:val="000A709D"/>
    <w:rsid w:val="000A77EF"/>
    <w:rsid w:val="000B1AD9"/>
    <w:rsid w:val="000B1D51"/>
    <w:rsid w:val="000B2CE4"/>
    <w:rsid w:val="000B2F3B"/>
    <w:rsid w:val="000B3408"/>
    <w:rsid w:val="000B48B0"/>
    <w:rsid w:val="000B5B49"/>
    <w:rsid w:val="000B70CC"/>
    <w:rsid w:val="000C0516"/>
    <w:rsid w:val="000C2230"/>
    <w:rsid w:val="000C3361"/>
    <w:rsid w:val="000C4A27"/>
    <w:rsid w:val="000C5015"/>
    <w:rsid w:val="000C5116"/>
    <w:rsid w:val="000C51E5"/>
    <w:rsid w:val="000C5AC1"/>
    <w:rsid w:val="000C6866"/>
    <w:rsid w:val="000D093D"/>
    <w:rsid w:val="000D0FD9"/>
    <w:rsid w:val="000D0FEF"/>
    <w:rsid w:val="000D155E"/>
    <w:rsid w:val="000D16F9"/>
    <w:rsid w:val="000D25F1"/>
    <w:rsid w:val="000D26A6"/>
    <w:rsid w:val="000D2E72"/>
    <w:rsid w:val="000D48BD"/>
    <w:rsid w:val="000D492E"/>
    <w:rsid w:val="000D5048"/>
    <w:rsid w:val="000D55E2"/>
    <w:rsid w:val="000D699E"/>
    <w:rsid w:val="000D6AEA"/>
    <w:rsid w:val="000E1CD4"/>
    <w:rsid w:val="000E30F8"/>
    <w:rsid w:val="000E32F3"/>
    <w:rsid w:val="000E3819"/>
    <w:rsid w:val="000E7F9A"/>
    <w:rsid w:val="000F126E"/>
    <w:rsid w:val="000F20FC"/>
    <w:rsid w:val="000F265A"/>
    <w:rsid w:val="000F311F"/>
    <w:rsid w:val="000F4095"/>
    <w:rsid w:val="000F495F"/>
    <w:rsid w:val="000F4F2E"/>
    <w:rsid w:val="000F5689"/>
    <w:rsid w:val="000F6122"/>
    <w:rsid w:val="000F78C2"/>
    <w:rsid w:val="00102BA8"/>
    <w:rsid w:val="001039FB"/>
    <w:rsid w:val="00103BB2"/>
    <w:rsid w:val="00104BD3"/>
    <w:rsid w:val="001052B0"/>
    <w:rsid w:val="00105598"/>
    <w:rsid w:val="00105975"/>
    <w:rsid w:val="00105EEB"/>
    <w:rsid w:val="001063B6"/>
    <w:rsid w:val="00107962"/>
    <w:rsid w:val="00107C2D"/>
    <w:rsid w:val="0011080C"/>
    <w:rsid w:val="001119CF"/>
    <w:rsid w:val="0011262C"/>
    <w:rsid w:val="00112916"/>
    <w:rsid w:val="00113522"/>
    <w:rsid w:val="0011509E"/>
    <w:rsid w:val="00115BD7"/>
    <w:rsid w:val="0011627B"/>
    <w:rsid w:val="00116E9B"/>
    <w:rsid w:val="00120368"/>
    <w:rsid w:val="001226EC"/>
    <w:rsid w:val="00122949"/>
    <w:rsid w:val="00123F61"/>
    <w:rsid w:val="001240E1"/>
    <w:rsid w:val="001249C4"/>
    <w:rsid w:val="0012522E"/>
    <w:rsid w:val="00126023"/>
    <w:rsid w:val="001267DD"/>
    <w:rsid w:val="00127CD6"/>
    <w:rsid w:val="001306B5"/>
    <w:rsid w:val="00132747"/>
    <w:rsid w:val="00132784"/>
    <w:rsid w:val="0013296F"/>
    <w:rsid w:val="00133E09"/>
    <w:rsid w:val="00133FC0"/>
    <w:rsid w:val="00133FF1"/>
    <w:rsid w:val="00133FF6"/>
    <w:rsid w:val="001355FE"/>
    <w:rsid w:val="00136367"/>
    <w:rsid w:val="0014097C"/>
    <w:rsid w:val="001413FC"/>
    <w:rsid w:val="00141B48"/>
    <w:rsid w:val="00142969"/>
    <w:rsid w:val="00142C30"/>
    <w:rsid w:val="001443E9"/>
    <w:rsid w:val="0014551E"/>
    <w:rsid w:val="00146359"/>
    <w:rsid w:val="00146ADA"/>
    <w:rsid w:val="00150B4F"/>
    <w:rsid w:val="001518AD"/>
    <w:rsid w:val="00151F6F"/>
    <w:rsid w:val="00151F7A"/>
    <w:rsid w:val="00152B60"/>
    <w:rsid w:val="00155367"/>
    <w:rsid w:val="00155F47"/>
    <w:rsid w:val="0015676D"/>
    <w:rsid w:val="00156E88"/>
    <w:rsid w:val="001574BF"/>
    <w:rsid w:val="001603D7"/>
    <w:rsid w:val="00160ABC"/>
    <w:rsid w:val="00161845"/>
    <w:rsid w:val="00161A59"/>
    <w:rsid w:val="00161BBF"/>
    <w:rsid w:val="00162017"/>
    <w:rsid w:val="00164FDB"/>
    <w:rsid w:val="00165767"/>
    <w:rsid w:val="00167A11"/>
    <w:rsid w:val="001701C0"/>
    <w:rsid w:val="00170995"/>
    <w:rsid w:val="0017172B"/>
    <w:rsid w:val="0017392E"/>
    <w:rsid w:val="001741E4"/>
    <w:rsid w:val="00175C34"/>
    <w:rsid w:val="00177B1D"/>
    <w:rsid w:val="001815EF"/>
    <w:rsid w:val="00181B91"/>
    <w:rsid w:val="00182053"/>
    <w:rsid w:val="0018219A"/>
    <w:rsid w:val="001824AC"/>
    <w:rsid w:val="0018405F"/>
    <w:rsid w:val="00184EE8"/>
    <w:rsid w:val="00184EF2"/>
    <w:rsid w:val="00185855"/>
    <w:rsid w:val="00185A30"/>
    <w:rsid w:val="001871FF"/>
    <w:rsid w:val="00187294"/>
    <w:rsid w:val="001873F1"/>
    <w:rsid w:val="00187826"/>
    <w:rsid w:val="00187905"/>
    <w:rsid w:val="00187D91"/>
    <w:rsid w:val="0019006F"/>
    <w:rsid w:val="001901C9"/>
    <w:rsid w:val="001917AD"/>
    <w:rsid w:val="00191E1E"/>
    <w:rsid w:val="00192AE4"/>
    <w:rsid w:val="00193C88"/>
    <w:rsid w:val="00193E9E"/>
    <w:rsid w:val="00194449"/>
    <w:rsid w:val="001945A2"/>
    <w:rsid w:val="00194E38"/>
    <w:rsid w:val="00195A39"/>
    <w:rsid w:val="001976E1"/>
    <w:rsid w:val="001A0B89"/>
    <w:rsid w:val="001A1F16"/>
    <w:rsid w:val="001A30B8"/>
    <w:rsid w:val="001A4559"/>
    <w:rsid w:val="001A4910"/>
    <w:rsid w:val="001A4DAC"/>
    <w:rsid w:val="001A5EE7"/>
    <w:rsid w:val="001A6A72"/>
    <w:rsid w:val="001A7E25"/>
    <w:rsid w:val="001B0473"/>
    <w:rsid w:val="001B0591"/>
    <w:rsid w:val="001B05CD"/>
    <w:rsid w:val="001B2345"/>
    <w:rsid w:val="001B2C2A"/>
    <w:rsid w:val="001B3734"/>
    <w:rsid w:val="001B3B14"/>
    <w:rsid w:val="001B3E68"/>
    <w:rsid w:val="001B4050"/>
    <w:rsid w:val="001B40B0"/>
    <w:rsid w:val="001B4D7B"/>
    <w:rsid w:val="001B4E3E"/>
    <w:rsid w:val="001B5C86"/>
    <w:rsid w:val="001B6C37"/>
    <w:rsid w:val="001C2684"/>
    <w:rsid w:val="001C2AAC"/>
    <w:rsid w:val="001C2DB6"/>
    <w:rsid w:val="001C3DE9"/>
    <w:rsid w:val="001C4308"/>
    <w:rsid w:val="001C48C2"/>
    <w:rsid w:val="001C4CF1"/>
    <w:rsid w:val="001C58D1"/>
    <w:rsid w:val="001C5B8F"/>
    <w:rsid w:val="001C5FC3"/>
    <w:rsid w:val="001C6E0D"/>
    <w:rsid w:val="001D0DA3"/>
    <w:rsid w:val="001D12BD"/>
    <w:rsid w:val="001D5D8D"/>
    <w:rsid w:val="001D5F02"/>
    <w:rsid w:val="001D61BC"/>
    <w:rsid w:val="001E0A7E"/>
    <w:rsid w:val="001E305D"/>
    <w:rsid w:val="001E3C41"/>
    <w:rsid w:val="001E4102"/>
    <w:rsid w:val="001E49C9"/>
    <w:rsid w:val="001E4BF3"/>
    <w:rsid w:val="001E50D8"/>
    <w:rsid w:val="001E60B9"/>
    <w:rsid w:val="001E6FD0"/>
    <w:rsid w:val="001E7271"/>
    <w:rsid w:val="001E74CB"/>
    <w:rsid w:val="001E7B7F"/>
    <w:rsid w:val="001E7FF4"/>
    <w:rsid w:val="001F00B9"/>
    <w:rsid w:val="001F09B0"/>
    <w:rsid w:val="001F0B69"/>
    <w:rsid w:val="001F117C"/>
    <w:rsid w:val="001F186B"/>
    <w:rsid w:val="001F4511"/>
    <w:rsid w:val="001F4F0F"/>
    <w:rsid w:val="001F574D"/>
    <w:rsid w:val="001F5D87"/>
    <w:rsid w:val="0020050C"/>
    <w:rsid w:val="00200E67"/>
    <w:rsid w:val="00202AFF"/>
    <w:rsid w:val="00202B0F"/>
    <w:rsid w:val="00205B9A"/>
    <w:rsid w:val="00206FC2"/>
    <w:rsid w:val="002073C2"/>
    <w:rsid w:val="00207519"/>
    <w:rsid w:val="002075EB"/>
    <w:rsid w:val="002132AD"/>
    <w:rsid w:val="00213842"/>
    <w:rsid w:val="00214D00"/>
    <w:rsid w:val="00214DAE"/>
    <w:rsid w:val="00215DB0"/>
    <w:rsid w:val="00216A03"/>
    <w:rsid w:val="00217909"/>
    <w:rsid w:val="00220E6F"/>
    <w:rsid w:val="00221478"/>
    <w:rsid w:val="00221B44"/>
    <w:rsid w:val="00222368"/>
    <w:rsid w:val="002267B8"/>
    <w:rsid w:val="00227F7D"/>
    <w:rsid w:val="00230DF4"/>
    <w:rsid w:val="0023156B"/>
    <w:rsid w:val="0023355A"/>
    <w:rsid w:val="00233AEE"/>
    <w:rsid w:val="00237CD3"/>
    <w:rsid w:val="00240A69"/>
    <w:rsid w:val="00240B99"/>
    <w:rsid w:val="00243293"/>
    <w:rsid w:val="002445CF"/>
    <w:rsid w:val="00244766"/>
    <w:rsid w:val="00244C9D"/>
    <w:rsid w:val="0024606F"/>
    <w:rsid w:val="002460CC"/>
    <w:rsid w:val="002462E5"/>
    <w:rsid w:val="002463F5"/>
    <w:rsid w:val="0024674C"/>
    <w:rsid w:val="00246B81"/>
    <w:rsid w:val="00247014"/>
    <w:rsid w:val="002474B9"/>
    <w:rsid w:val="00247519"/>
    <w:rsid w:val="00247535"/>
    <w:rsid w:val="00247668"/>
    <w:rsid w:val="0024773F"/>
    <w:rsid w:val="00247BCE"/>
    <w:rsid w:val="00250A3B"/>
    <w:rsid w:val="00250D98"/>
    <w:rsid w:val="00251FCC"/>
    <w:rsid w:val="00253A0A"/>
    <w:rsid w:val="00255D12"/>
    <w:rsid w:val="00260713"/>
    <w:rsid w:val="00260BA4"/>
    <w:rsid w:val="00261589"/>
    <w:rsid w:val="00261CC5"/>
    <w:rsid w:val="002625F9"/>
    <w:rsid w:val="002628CC"/>
    <w:rsid w:val="00262E05"/>
    <w:rsid w:val="002643F1"/>
    <w:rsid w:val="00264796"/>
    <w:rsid w:val="00264E7A"/>
    <w:rsid w:val="002657CA"/>
    <w:rsid w:val="0026649E"/>
    <w:rsid w:val="002679ED"/>
    <w:rsid w:val="00267D1E"/>
    <w:rsid w:val="00271639"/>
    <w:rsid w:val="00274AA6"/>
    <w:rsid w:val="00274B1B"/>
    <w:rsid w:val="00274C25"/>
    <w:rsid w:val="0027656E"/>
    <w:rsid w:val="00276665"/>
    <w:rsid w:val="0027730F"/>
    <w:rsid w:val="00280649"/>
    <w:rsid w:val="0028189E"/>
    <w:rsid w:val="00281BBF"/>
    <w:rsid w:val="0028387B"/>
    <w:rsid w:val="002848EF"/>
    <w:rsid w:val="002858EB"/>
    <w:rsid w:val="00285DEF"/>
    <w:rsid w:val="0028634A"/>
    <w:rsid w:val="00286712"/>
    <w:rsid w:val="00286FE8"/>
    <w:rsid w:val="00287DA4"/>
    <w:rsid w:val="00290099"/>
    <w:rsid w:val="00291C5D"/>
    <w:rsid w:val="002925B3"/>
    <w:rsid w:val="0029276B"/>
    <w:rsid w:val="00292F37"/>
    <w:rsid w:val="002935CF"/>
    <w:rsid w:val="00295D65"/>
    <w:rsid w:val="0029688C"/>
    <w:rsid w:val="00297CBF"/>
    <w:rsid w:val="002A06F1"/>
    <w:rsid w:val="002A402B"/>
    <w:rsid w:val="002A4ABE"/>
    <w:rsid w:val="002A5205"/>
    <w:rsid w:val="002A5F4B"/>
    <w:rsid w:val="002A6594"/>
    <w:rsid w:val="002A6945"/>
    <w:rsid w:val="002A6BA7"/>
    <w:rsid w:val="002A7C65"/>
    <w:rsid w:val="002B1351"/>
    <w:rsid w:val="002B1568"/>
    <w:rsid w:val="002B158C"/>
    <w:rsid w:val="002B18A0"/>
    <w:rsid w:val="002B22F8"/>
    <w:rsid w:val="002B4D70"/>
    <w:rsid w:val="002B6FAA"/>
    <w:rsid w:val="002B71D1"/>
    <w:rsid w:val="002B72F6"/>
    <w:rsid w:val="002C0CDD"/>
    <w:rsid w:val="002C185F"/>
    <w:rsid w:val="002C1E1A"/>
    <w:rsid w:val="002C3AA4"/>
    <w:rsid w:val="002C433B"/>
    <w:rsid w:val="002C64E3"/>
    <w:rsid w:val="002C6ECB"/>
    <w:rsid w:val="002C7CFD"/>
    <w:rsid w:val="002D04E3"/>
    <w:rsid w:val="002D2675"/>
    <w:rsid w:val="002D28F7"/>
    <w:rsid w:val="002D4BA6"/>
    <w:rsid w:val="002D4C30"/>
    <w:rsid w:val="002D54E5"/>
    <w:rsid w:val="002D62FC"/>
    <w:rsid w:val="002E07DE"/>
    <w:rsid w:val="002E0833"/>
    <w:rsid w:val="002E0E5C"/>
    <w:rsid w:val="002E344E"/>
    <w:rsid w:val="002E44A6"/>
    <w:rsid w:val="002E4C5C"/>
    <w:rsid w:val="002E5329"/>
    <w:rsid w:val="002E57A6"/>
    <w:rsid w:val="002E6022"/>
    <w:rsid w:val="002F0BD0"/>
    <w:rsid w:val="002F1E28"/>
    <w:rsid w:val="002F2316"/>
    <w:rsid w:val="002F2B74"/>
    <w:rsid w:val="002F2E7B"/>
    <w:rsid w:val="002F3AA0"/>
    <w:rsid w:val="002F409F"/>
    <w:rsid w:val="002F4AA7"/>
    <w:rsid w:val="002F4D15"/>
    <w:rsid w:val="002F528A"/>
    <w:rsid w:val="002F61D0"/>
    <w:rsid w:val="002F63E4"/>
    <w:rsid w:val="002F742E"/>
    <w:rsid w:val="002F7F48"/>
    <w:rsid w:val="00300B6C"/>
    <w:rsid w:val="003010C6"/>
    <w:rsid w:val="003011F5"/>
    <w:rsid w:val="003021A8"/>
    <w:rsid w:val="003022F5"/>
    <w:rsid w:val="00302359"/>
    <w:rsid w:val="003047A0"/>
    <w:rsid w:val="00305590"/>
    <w:rsid w:val="003056C2"/>
    <w:rsid w:val="00307888"/>
    <w:rsid w:val="00307DB9"/>
    <w:rsid w:val="003100C4"/>
    <w:rsid w:val="00310D6A"/>
    <w:rsid w:val="0031108D"/>
    <w:rsid w:val="00311254"/>
    <w:rsid w:val="0031151B"/>
    <w:rsid w:val="00311A35"/>
    <w:rsid w:val="00313D5A"/>
    <w:rsid w:val="00313EFD"/>
    <w:rsid w:val="00314727"/>
    <w:rsid w:val="00314863"/>
    <w:rsid w:val="003160C6"/>
    <w:rsid w:val="003204D2"/>
    <w:rsid w:val="00320632"/>
    <w:rsid w:val="00322882"/>
    <w:rsid w:val="00324828"/>
    <w:rsid w:val="00325DE9"/>
    <w:rsid w:val="00326F74"/>
    <w:rsid w:val="00331191"/>
    <w:rsid w:val="00333142"/>
    <w:rsid w:val="0033336C"/>
    <w:rsid w:val="0033404D"/>
    <w:rsid w:val="003342E4"/>
    <w:rsid w:val="00335208"/>
    <w:rsid w:val="0033550C"/>
    <w:rsid w:val="00335699"/>
    <w:rsid w:val="00336041"/>
    <w:rsid w:val="0033724D"/>
    <w:rsid w:val="00340CAD"/>
    <w:rsid w:val="00342059"/>
    <w:rsid w:val="00344EA5"/>
    <w:rsid w:val="003453E3"/>
    <w:rsid w:val="00346899"/>
    <w:rsid w:val="00346989"/>
    <w:rsid w:val="0035036C"/>
    <w:rsid w:val="00350D24"/>
    <w:rsid w:val="00351C4D"/>
    <w:rsid w:val="00352542"/>
    <w:rsid w:val="003527ED"/>
    <w:rsid w:val="00353347"/>
    <w:rsid w:val="00353C2A"/>
    <w:rsid w:val="003543A8"/>
    <w:rsid w:val="003552AE"/>
    <w:rsid w:val="0035580F"/>
    <w:rsid w:val="00356370"/>
    <w:rsid w:val="003564F9"/>
    <w:rsid w:val="00356CC9"/>
    <w:rsid w:val="0036129A"/>
    <w:rsid w:val="00361F74"/>
    <w:rsid w:val="00362996"/>
    <w:rsid w:val="003631C2"/>
    <w:rsid w:val="0036328A"/>
    <w:rsid w:val="00364F19"/>
    <w:rsid w:val="003673B8"/>
    <w:rsid w:val="00370C97"/>
    <w:rsid w:val="00370D0C"/>
    <w:rsid w:val="003714E5"/>
    <w:rsid w:val="00373EC8"/>
    <w:rsid w:val="003750B9"/>
    <w:rsid w:val="003753C9"/>
    <w:rsid w:val="003761B7"/>
    <w:rsid w:val="00381FF6"/>
    <w:rsid w:val="00382BC5"/>
    <w:rsid w:val="003841D3"/>
    <w:rsid w:val="00384539"/>
    <w:rsid w:val="00386176"/>
    <w:rsid w:val="0039138F"/>
    <w:rsid w:val="003913A4"/>
    <w:rsid w:val="00391F14"/>
    <w:rsid w:val="00392AD1"/>
    <w:rsid w:val="00392B93"/>
    <w:rsid w:val="003954DB"/>
    <w:rsid w:val="00395FB3"/>
    <w:rsid w:val="00396095"/>
    <w:rsid w:val="003963FB"/>
    <w:rsid w:val="00396A77"/>
    <w:rsid w:val="0039717E"/>
    <w:rsid w:val="0039726D"/>
    <w:rsid w:val="0039739C"/>
    <w:rsid w:val="00397B07"/>
    <w:rsid w:val="003A044D"/>
    <w:rsid w:val="003A0AC9"/>
    <w:rsid w:val="003A0B94"/>
    <w:rsid w:val="003A1449"/>
    <w:rsid w:val="003A18E2"/>
    <w:rsid w:val="003A1D17"/>
    <w:rsid w:val="003A2295"/>
    <w:rsid w:val="003A23E0"/>
    <w:rsid w:val="003A33A8"/>
    <w:rsid w:val="003A5404"/>
    <w:rsid w:val="003A5714"/>
    <w:rsid w:val="003A5D93"/>
    <w:rsid w:val="003A6E4F"/>
    <w:rsid w:val="003A7663"/>
    <w:rsid w:val="003A77E1"/>
    <w:rsid w:val="003B08A6"/>
    <w:rsid w:val="003B1AAD"/>
    <w:rsid w:val="003B2D30"/>
    <w:rsid w:val="003B4353"/>
    <w:rsid w:val="003B61A5"/>
    <w:rsid w:val="003B7DAE"/>
    <w:rsid w:val="003C03F4"/>
    <w:rsid w:val="003C08FC"/>
    <w:rsid w:val="003C090C"/>
    <w:rsid w:val="003C0CA2"/>
    <w:rsid w:val="003C1C83"/>
    <w:rsid w:val="003C1ECB"/>
    <w:rsid w:val="003C2014"/>
    <w:rsid w:val="003C274A"/>
    <w:rsid w:val="003C2DF3"/>
    <w:rsid w:val="003C3B76"/>
    <w:rsid w:val="003C56C1"/>
    <w:rsid w:val="003C6477"/>
    <w:rsid w:val="003C693D"/>
    <w:rsid w:val="003C790C"/>
    <w:rsid w:val="003D1097"/>
    <w:rsid w:val="003D1745"/>
    <w:rsid w:val="003D1BF2"/>
    <w:rsid w:val="003D2F3A"/>
    <w:rsid w:val="003D3951"/>
    <w:rsid w:val="003D4525"/>
    <w:rsid w:val="003D5BF3"/>
    <w:rsid w:val="003D638B"/>
    <w:rsid w:val="003D6614"/>
    <w:rsid w:val="003D73FE"/>
    <w:rsid w:val="003D7C9E"/>
    <w:rsid w:val="003E036E"/>
    <w:rsid w:val="003E05EB"/>
    <w:rsid w:val="003E1F2C"/>
    <w:rsid w:val="003E3938"/>
    <w:rsid w:val="003E61F0"/>
    <w:rsid w:val="003E6828"/>
    <w:rsid w:val="003E7DDA"/>
    <w:rsid w:val="003F1C6F"/>
    <w:rsid w:val="003F230B"/>
    <w:rsid w:val="003F247C"/>
    <w:rsid w:val="003F2B25"/>
    <w:rsid w:val="003F3563"/>
    <w:rsid w:val="003F45BC"/>
    <w:rsid w:val="003F52B8"/>
    <w:rsid w:val="003F5BAE"/>
    <w:rsid w:val="003F6582"/>
    <w:rsid w:val="003F65BB"/>
    <w:rsid w:val="003F6699"/>
    <w:rsid w:val="003F7584"/>
    <w:rsid w:val="00400BEF"/>
    <w:rsid w:val="00400CF0"/>
    <w:rsid w:val="00401AE3"/>
    <w:rsid w:val="004039D9"/>
    <w:rsid w:val="004039F8"/>
    <w:rsid w:val="0040426E"/>
    <w:rsid w:val="00406831"/>
    <w:rsid w:val="00406B6F"/>
    <w:rsid w:val="004075C4"/>
    <w:rsid w:val="00407FBE"/>
    <w:rsid w:val="00410562"/>
    <w:rsid w:val="004113A1"/>
    <w:rsid w:val="00411A9A"/>
    <w:rsid w:val="004124D0"/>
    <w:rsid w:val="0041263D"/>
    <w:rsid w:val="00413412"/>
    <w:rsid w:val="0041365B"/>
    <w:rsid w:val="0041451E"/>
    <w:rsid w:val="004162DA"/>
    <w:rsid w:val="00416A99"/>
    <w:rsid w:val="00416D83"/>
    <w:rsid w:val="004203C7"/>
    <w:rsid w:val="00420651"/>
    <w:rsid w:val="004218A7"/>
    <w:rsid w:val="00423542"/>
    <w:rsid w:val="004243A2"/>
    <w:rsid w:val="00427D3B"/>
    <w:rsid w:val="00431C31"/>
    <w:rsid w:val="00433B9B"/>
    <w:rsid w:val="00435798"/>
    <w:rsid w:val="00436A64"/>
    <w:rsid w:val="00436DF5"/>
    <w:rsid w:val="004378C4"/>
    <w:rsid w:val="00440157"/>
    <w:rsid w:val="004403F5"/>
    <w:rsid w:val="00441967"/>
    <w:rsid w:val="0044239A"/>
    <w:rsid w:val="00445086"/>
    <w:rsid w:val="0044545A"/>
    <w:rsid w:val="00445513"/>
    <w:rsid w:val="0044596E"/>
    <w:rsid w:val="00446422"/>
    <w:rsid w:val="0044688F"/>
    <w:rsid w:val="00446D6C"/>
    <w:rsid w:val="00446D75"/>
    <w:rsid w:val="00447304"/>
    <w:rsid w:val="00450F2D"/>
    <w:rsid w:val="00451E54"/>
    <w:rsid w:val="00452158"/>
    <w:rsid w:val="00452E08"/>
    <w:rsid w:val="00452E15"/>
    <w:rsid w:val="00454276"/>
    <w:rsid w:val="0045429A"/>
    <w:rsid w:val="00456DEF"/>
    <w:rsid w:val="00457860"/>
    <w:rsid w:val="00457E4A"/>
    <w:rsid w:val="00457E6D"/>
    <w:rsid w:val="00461299"/>
    <w:rsid w:val="00461483"/>
    <w:rsid w:val="004614B8"/>
    <w:rsid w:val="00461A18"/>
    <w:rsid w:val="00461D36"/>
    <w:rsid w:val="00463332"/>
    <w:rsid w:val="0046333F"/>
    <w:rsid w:val="004639EF"/>
    <w:rsid w:val="00463E60"/>
    <w:rsid w:val="004651D3"/>
    <w:rsid w:val="00465E04"/>
    <w:rsid w:val="004666BD"/>
    <w:rsid w:val="00467C84"/>
    <w:rsid w:val="0047032E"/>
    <w:rsid w:val="004705B4"/>
    <w:rsid w:val="004705E5"/>
    <w:rsid w:val="0047185F"/>
    <w:rsid w:val="00471C31"/>
    <w:rsid w:val="00473F8C"/>
    <w:rsid w:val="0047472E"/>
    <w:rsid w:val="00475009"/>
    <w:rsid w:val="00476048"/>
    <w:rsid w:val="0047776D"/>
    <w:rsid w:val="00480DBF"/>
    <w:rsid w:val="00481317"/>
    <w:rsid w:val="00484A0C"/>
    <w:rsid w:val="004850E6"/>
    <w:rsid w:val="004854A3"/>
    <w:rsid w:val="004856ED"/>
    <w:rsid w:val="00486D04"/>
    <w:rsid w:val="004874E2"/>
    <w:rsid w:val="00487CB5"/>
    <w:rsid w:val="00490E0F"/>
    <w:rsid w:val="0049117E"/>
    <w:rsid w:val="00491C68"/>
    <w:rsid w:val="00492A31"/>
    <w:rsid w:val="004938AF"/>
    <w:rsid w:val="00493C56"/>
    <w:rsid w:val="00495A83"/>
    <w:rsid w:val="004A0A23"/>
    <w:rsid w:val="004A0C5B"/>
    <w:rsid w:val="004A10A0"/>
    <w:rsid w:val="004A12AC"/>
    <w:rsid w:val="004A1532"/>
    <w:rsid w:val="004A267C"/>
    <w:rsid w:val="004A2828"/>
    <w:rsid w:val="004A3769"/>
    <w:rsid w:val="004A396A"/>
    <w:rsid w:val="004A44B0"/>
    <w:rsid w:val="004A5383"/>
    <w:rsid w:val="004A687A"/>
    <w:rsid w:val="004A70FD"/>
    <w:rsid w:val="004A7819"/>
    <w:rsid w:val="004A7A65"/>
    <w:rsid w:val="004B32E2"/>
    <w:rsid w:val="004B374E"/>
    <w:rsid w:val="004B3909"/>
    <w:rsid w:val="004B402E"/>
    <w:rsid w:val="004B46D1"/>
    <w:rsid w:val="004B5855"/>
    <w:rsid w:val="004C0651"/>
    <w:rsid w:val="004C07E6"/>
    <w:rsid w:val="004C16EA"/>
    <w:rsid w:val="004C1CD2"/>
    <w:rsid w:val="004C2106"/>
    <w:rsid w:val="004C24C2"/>
    <w:rsid w:val="004C32D1"/>
    <w:rsid w:val="004C53E9"/>
    <w:rsid w:val="004C5842"/>
    <w:rsid w:val="004C5D46"/>
    <w:rsid w:val="004C6369"/>
    <w:rsid w:val="004D29D4"/>
    <w:rsid w:val="004D3861"/>
    <w:rsid w:val="004D3A6B"/>
    <w:rsid w:val="004D4ACB"/>
    <w:rsid w:val="004D4D11"/>
    <w:rsid w:val="004D64BA"/>
    <w:rsid w:val="004D7535"/>
    <w:rsid w:val="004D7AA0"/>
    <w:rsid w:val="004E0628"/>
    <w:rsid w:val="004E0AB7"/>
    <w:rsid w:val="004E1975"/>
    <w:rsid w:val="004E22A9"/>
    <w:rsid w:val="004E2337"/>
    <w:rsid w:val="004E2B0C"/>
    <w:rsid w:val="004E44D0"/>
    <w:rsid w:val="004E4517"/>
    <w:rsid w:val="004E4686"/>
    <w:rsid w:val="004E56C2"/>
    <w:rsid w:val="004E57B0"/>
    <w:rsid w:val="004E62DB"/>
    <w:rsid w:val="004E6301"/>
    <w:rsid w:val="004E7710"/>
    <w:rsid w:val="004E7EE2"/>
    <w:rsid w:val="004F0B97"/>
    <w:rsid w:val="004F0FC7"/>
    <w:rsid w:val="004F1861"/>
    <w:rsid w:val="004F19AA"/>
    <w:rsid w:val="004F5348"/>
    <w:rsid w:val="004F6501"/>
    <w:rsid w:val="004F6822"/>
    <w:rsid w:val="004F6A9C"/>
    <w:rsid w:val="004F7362"/>
    <w:rsid w:val="004F7F56"/>
    <w:rsid w:val="005002BF"/>
    <w:rsid w:val="00500F14"/>
    <w:rsid w:val="00502BFC"/>
    <w:rsid w:val="005036D6"/>
    <w:rsid w:val="00503B7E"/>
    <w:rsid w:val="005066D8"/>
    <w:rsid w:val="005069B5"/>
    <w:rsid w:val="00507B5E"/>
    <w:rsid w:val="0051117E"/>
    <w:rsid w:val="00511B0A"/>
    <w:rsid w:val="00512BAC"/>
    <w:rsid w:val="0051527F"/>
    <w:rsid w:val="00515533"/>
    <w:rsid w:val="005157B5"/>
    <w:rsid w:val="00515854"/>
    <w:rsid w:val="005203DA"/>
    <w:rsid w:val="00520E6D"/>
    <w:rsid w:val="00521CC3"/>
    <w:rsid w:val="00522B07"/>
    <w:rsid w:val="00522ED2"/>
    <w:rsid w:val="0052462B"/>
    <w:rsid w:val="00524D2E"/>
    <w:rsid w:val="00524FFF"/>
    <w:rsid w:val="00525A6B"/>
    <w:rsid w:val="00525E5F"/>
    <w:rsid w:val="0052625A"/>
    <w:rsid w:val="005262FB"/>
    <w:rsid w:val="00530AB5"/>
    <w:rsid w:val="005326D4"/>
    <w:rsid w:val="005351C9"/>
    <w:rsid w:val="00536D69"/>
    <w:rsid w:val="00537040"/>
    <w:rsid w:val="005371B2"/>
    <w:rsid w:val="00537584"/>
    <w:rsid w:val="00540793"/>
    <w:rsid w:val="00540FCC"/>
    <w:rsid w:val="005410CD"/>
    <w:rsid w:val="00541D4A"/>
    <w:rsid w:val="00542A6D"/>
    <w:rsid w:val="00542D6E"/>
    <w:rsid w:val="005431E6"/>
    <w:rsid w:val="00544975"/>
    <w:rsid w:val="00546CB9"/>
    <w:rsid w:val="00547D66"/>
    <w:rsid w:val="00552F60"/>
    <w:rsid w:val="0055325B"/>
    <w:rsid w:val="00553A54"/>
    <w:rsid w:val="00554680"/>
    <w:rsid w:val="00554B5E"/>
    <w:rsid w:val="00555AEC"/>
    <w:rsid w:val="00556DC7"/>
    <w:rsid w:val="005600B0"/>
    <w:rsid w:val="005609F2"/>
    <w:rsid w:val="00561494"/>
    <w:rsid w:val="00561DF4"/>
    <w:rsid w:val="00562CE6"/>
    <w:rsid w:val="0056368B"/>
    <w:rsid w:val="00563B0D"/>
    <w:rsid w:val="00564600"/>
    <w:rsid w:val="00565833"/>
    <w:rsid w:val="00565AE7"/>
    <w:rsid w:val="00565AF5"/>
    <w:rsid w:val="00566118"/>
    <w:rsid w:val="00566514"/>
    <w:rsid w:val="00570400"/>
    <w:rsid w:val="00570AA8"/>
    <w:rsid w:val="00571695"/>
    <w:rsid w:val="0057174C"/>
    <w:rsid w:val="00572267"/>
    <w:rsid w:val="0057252D"/>
    <w:rsid w:val="00572949"/>
    <w:rsid w:val="0057347A"/>
    <w:rsid w:val="00573844"/>
    <w:rsid w:val="005738E6"/>
    <w:rsid w:val="005748E2"/>
    <w:rsid w:val="00576835"/>
    <w:rsid w:val="00577CBA"/>
    <w:rsid w:val="005809A0"/>
    <w:rsid w:val="005815A4"/>
    <w:rsid w:val="00581762"/>
    <w:rsid w:val="00583171"/>
    <w:rsid w:val="0058333C"/>
    <w:rsid w:val="00583754"/>
    <w:rsid w:val="005837C0"/>
    <w:rsid w:val="005843F2"/>
    <w:rsid w:val="005844D0"/>
    <w:rsid w:val="00584648"/>
    <w:rsid w:val="005852D6"/>
    <w:rsid w:val="00585C80"/>
    <w:rsid w:val="00586AD0"/>
    <w:rsid w:val="005873F9"/>
    <w:rsid w:val="00592CF0"/>
    <w:rsid w:val="005959FF"/>
    <w:rsid w:val="00595A17"/>
    <w:rsid w:val="005971D4"/>
    <w:rsid w:val="005A1C2F"/>
    <w:rsid w:val="005A20CC"/>
    <w:rsid w:val="005A4034"/>
    <w:rsid w:val="005A5D9A"/>
    <w:rsid w:val="005A61AA"/>
    <w:rsid w:val="005A67B8"/>
    <w:rsid w:val="005B0B28"/>
    <w:rsid w:val="005B15BF"/>
    <w:rsid w:val="005B23FB"/>
    <w:rsid w:val="005B2F50"/>
    <w:rsid w:val="005B43CB"/>
    <w:rsid w:val="005B4A7E"/>
    <w:rsid w:val="005B4C61"/>
    <w:rsid w:val="005B5618"/>
    <w:rsid w:val="005B5AC8"/>
    <w:rsid w:val="005B70ED"/>
    <w:rsid w:val="005B7B18"/>
    <w:rsid w:val="005C0449"/>
    <w:rsid w:val="005C0C6F"/>
    <w:rsid w:val="005C2943"/>
    <w:rsid w:val="005C2DAD"/>
    <w:rsid w:val="005C7BA5"/>
    <w:rsid w:val="005D0438"/>
    <w:rsid w:val="005D0E15"/>
    <w:rsid w:val="005D1C94"/>
    <w:rsid w:val="005D3090"/>
    <w:rsid w:val="005D4216"/>
    <w:rsid w:val="005D5A8E"/>
    <w:rsid w:val="005D7AAD"/>
    <w:rsid w:val="005D7F77"/>
    <w:rsid w:val="005E0554"/>
    <w:rsid w:val="005E1918"/>
    <w:rsid w:val="005E219B"/>
    <w:rsid w:val="005E2A44"/>
    <w:rsid w:val="005E4073"/>
    <w:rsid w:val="005E492A"/>
    <w:rsid w:val="005E6E54"/>
    <w:rsid w:val="005E734B"/>
    <w:rsid w:val="005E73D0"/>
    <w:rsid w:val="005F0126"/>
    <w:rsid w:val="005F25B7"/>
    <w:rsid w:val="005F281F"/>
    <w:rsid w:val="005F300E"/>
    <w:rsid w:val="005F4553"/>
    <w:rsid w:val="005F4844"/>
    <w:rsid w:val="005F4F24"/>
    <w:rsid w:val="005F5CFA"/>
    <w:rsid w:val="005F6201"/>
    <w:rsid w:val="005F76D5"/>
    <w:rsid w:val="00600ECA"/>
    <w:rsid w:val="0060178D"/>
    <w:rsid w:val="006022A9"/>
    <w:rsid w:val="00602BCA"/>
    <w:rsid w:val="00603895"/>
    <w:rsid w:val="00603D8D"/>
    <w:rsid w:val="00604283"/>
    <w:rsid w:val="00604A3A"/>
    <w:rsid w:val="00605078"/>
    <w:rsid w:val="00605E1B"/>
    <w:rsid w:val="00605F58"/>
    <w:rsid w:val="00606026"/>
    <w:rsid w:val="00612343"/>
    <w:rsid w:val="006132BE"/>
    <w:rsid w:val="006133AD"/>
    <w:rsid w:val="0061360D"/>
    <w:rsid w:val="00613671"/>
    <w:rsid w:val="006136F3"/>
    <w:rsid w:val="00614CED"/>
    <w:rsid w:val="00614EBB"/>
    <w:rsid w:val="00615335"/>
    <w:rsid w:val="00615D18"/>
    <w:rsid w:val="006166B7"/>
    <w:rsid w:val="00616FFA"/>
    <w:rsid w:val="006225D4"/>
    <w:rsid w:val="006239EE"/>
    <w:rsid w:val="00624403"/>
    <w:rsid w:val="00626195"/>
    <w:rsid w:val="00632745"/>
    <w:rsid w:val="00632917"/>
    <w:rsid w:val="00633316"/>
    <w:rsid w:val="006342F4"/>
    <w:rsid w:val="00634E23"/>
    <w:rsid w:val="00635F82"/>
    <w:rsid w:val="006369EB"/>
    <w:rsid w:val="00637C70"/>
    <w:rsid w:val="006404DD"/>
    <w:rsid w:val="0064318A"/>
    <w:rsid w:val="00644F8B"/>
    <w:rsid w:val="00645FCB"/>
    <w:rsid w:val="00647090"/>
    <w:rsid w:val="006511D8"/>
    <w:rsid w:val="00652105"/>
    <w:rsid w:val="00652BCF"/>
    <w:rsid w:val="0065315A"/>
    <w:rsid w:val="00653B51"/>
    <w:rsid w:val="00655444"/>
    <w:rsid w:val="00655C98"/>
    <w:rsid w:val="006563CD"/>
    <w:rsid w:val="006569DB"/>
    <w:rsid w:val="00657216"/>
    <w:rsid w:val="00660343"/>
    <w:rsid w:val="00660C8F"/>
    <w:rsid w:val="00660E9E"/>
    <w:rsid w:val="006617BE"/>
    <w:rsid w:val="00661AED"/>
    <w:rsid w:val="00662132"/>
    <w:rsid w:val="00662A43"/>
    <w:rsid w:val="00663599"/>
    <w:rsid w:val="0066472A"/>
    <w:rsid w:val="00664CFC"/>
    <w:rsid w:val="00665912"/>
    <w:rsid w:val="00665FC4"/>
    <w:rsid w:val="00666BBE"/>
    <w:rsid w:val="00667EEB"/>
    <w:rsid w:val="00670892"/>
    <w:rsid w:val="0067113A"/>
    <w:rsid w:val="006711FB"/>
    <w:rsid w:val="00671416"/>
    <w:rsid w:val="00671C75"/>
    <w:rsid w:val="006724CB"/>
    <w:rsid w:val="00672A81"/>
    <w:rsid w:val="00673072"/>
    <w:rsid w:val="00673CD3"/>
    <w:rsid w:val="006748B9"/>
    <w:rsid w:val="00674C22"/>
    <w:rsid w:val="00674F8C"/>
    <w:rsid w:val="006757D0"/>
    <w:rsid w:val="00676104"/>
    <w:rsid w:val="006769C6"/>
    <w:rsid w:val="00677814"/>
    <w:rsid w:val="0068286C"/>
    <w:rsid w:val="006835A0"/>
    <w:rsid w:val="0068627D"/>
    <w:rsid w:val="00686640"/>
    <w:rsid w:val="00686FEF"/>
    <w:rsid w:val="0068728E"/>
    <w:rsid w:val="006907EB"/>
    <w:rsid w:val="00690A9E"/>
    <w:rsid w:val="00691469"/>
    <w:rsid w:val="00693810"/>
    <w:rsid w:val="00693E7B"/>
    <w:rsid w:val="00695A1F"/>
    <w:rsid w:val="006976EF"/>
    <w:rsid w:val="006A0400"/>
    <w:rsid w:val="006A10C6"/>
    <w:rsid w:val="006A1429"/>
    <w:rsid w:val="006A1865"/>
    <w:rsid w:val="006A2227"/>
    <w:rsid w:val="006A3B81"/>
    <w:rsid w:val="006A40C9"/>
    <w:rsid w:val="006B069B"/>
    <w:rsid w:val="006B1E84"/>
    <w:rsid w:val="006B24D0"/>
    <w:rsid w:val="006B25C9"/>
    <w:rsid w:val="006B26B2"/>
    <w:rsid w:val="006B2E8C"/>
    <w:rsid w:val="006B456B"/>
    <w:rsid w:val="006B457C"/>
    <w:rsid w:val="006B5DFF"/>
    <w:rsid w:val="006B643B"/>
    <w:rsid w:val="006C0419"/>
    <w:rsid w:val="006C1677"/>
    <w:rsid w:val="006C1BFE"/>
    <w:rsid w:val="006C3AF3"/>
    <w:rsid w:val="006C3B6C"/>
    <w:rsid w:val="006C5CBD"/>
    <w:rsid w:val="006C5DB5"/>
    <w:rsid w:val="006C60C3"/>
    <w:rsid w:val="006C7256"/>
    <w:rsid w:val="006C73C5"/>
    <w:rsid w:val="006D054A"/>
    <w:rsid w:val="006D1253"/>
    <w:rsid w:val="006D1600"/>
    <w:rsid w:val="006D1D0B"/>
    <w:rsid w:val="006D2999"/>
    <w:rsid w:val="006D344B"/>
    <w:rsid w:val="006D3705"/>
    <w:rsid w:val="006D477C"/>
    <w:rsid w:val="006D7F6C"/>
    <w:rsid w:val="006E0491"/>
    <w:rsid w:val="006E11C1"/>
    <w:rsid w:val="006E1C90"/>
    <w:rsid w:val="006E2022"/>
    <w:rsid w:val="006E2481"/>
    <w:rsid w:val="006E286B"/>
    <w:rsid w:val="006E3892"/>
    <w:rsid w:val="006E3AEA"/>
    <w:rsid w:val="006E54AD"/>
    <w:rsid w:val="006E5E9F"/>
    <w:rsid w:val="006E66F7"/>
    <w:rsid w:val="006E78A2"/>
    <w:rsid w:val="006E7E5C"/>
    <w:rsid w:val="006F0C15"/>
    <w:rsid w:val="006F11F0"/>
    <w:rsid w:val="006F300C"/>
    <w:rsid w:val="006F4150"/>
    <w:rsid w:val="006F4B8D"/>
    <w:rsid w:val="006F4D26"/>
    <w:rsid w:val="006F5950"/>
    <w:rsid w:val="006F6550"/>
    <w:rsid w:val="006F6F2F"/>
    <w:rsid w:val="00700172"/>
    <w:rsid w:val="00700288"/>
    <w:rsid w:val="00700648"/>
    <w:rsid w:val="007009E5"/>
    <w:rsid w:val="00700DC0"/>
    <w:rsid w:val="0070329C"/>
    <w:rsid w:val="00706789"/>
    <w:rsid w:val="00706F7B"/>
    <w:rsid w:val="00707188"/>
    <w:rsid w:val="00707E8B"/>
    <w:rsid w:val="00712042"/>
    <w:rsid w:val="00712791"/>
    <w:rsid w:val="0071295F"/>
    <w:rsid w:val="007139A1"/>
    <w:rsid w:val="007148A8"/>
    <w:rsid w:val="00715CD5"/>
    <w:rsid w:val="0071625F"/>
    <w:rsid w:val="00717821"/>
    <w:rsid w:val="007179C6"/>
    <w:rsid w:val="0072028C"/>
    <w:rsid w:val="0072212B"/>
    <w:rsid w:val="00724497"/>
    <w:rsid w:val="00725012"/>
    <w:rsid w:val="00725357"/>
    <w:rsid w:val="007271E5"/>
    <w:rsid w:val="007363B6"/>
    <w:rsid w:val="00736D3F"/>
    <w:rsid w:val="0073713E"/>
    <w:rsid w:val="00737850"/>
    <w:rsid w:val="00737B4C"/>
    <w:rsid w:val="0074137D"/>
    <w:rsid w:val="007420BC"/>
    <w:rsid w:val="007430AC"/>
    <w:rsid w:val="00746136"/>
    <w:rsid w:val="007464B6"/>
    <w:rsid w:val="007475B7"/>
    <w:rsid w:val="00750054"/>
    <w:rsid w:val="00750941"/>
    <w:rsid w:val="00750ABD"/>
    <w:rsid w:val="0075169E"/>
    <w:rsid w:val="007539AA"/>
    <w:rsid w:val="0075439E"/>
    <w:rsid w:val="00756900"/>
    <w:rsid w:val="00760D24"/>
    <w:rsid w:val="00761655"/>
    <w:rsid w:val="00761CCC"/>
    <w:rsid w:val="007638AB"/>
    <w:rsid w:val="0076391B"/>
    <w:rsid w:val="00763A94"/>
    <w:rsid w:val="00763B43"/>
    <w:rsid w:val="007645C1"/>
    <w:rsid w:val="00765A64"/>
    <w:rsid w:val="007661C6"/>
    <w:rsid w:val="007669C5"/>
    <w:rsid w:val="0076750C"/>
    <w:rsid w:val="007717B0"/>
    <w:rsid w:val="00771FDE"/>
    <w:rsid w:val="00773AE6"/>
    <w:rsid w:val="007744B6"/>
    <w:rsid w:val="00774FCA"/>
    <w:rsid w:val="00776259"/>
    <w:rsid w:val="00776DD0"/>
    <w:rsid w:val="00776EE5"/>
    <w:rsid w:val="007770CC"/>
    <w:rsid w:val="00781CEC"/>
    <w:rsid w:val="0078308A"/>
    <w:rsid w:val="00784024"/>
    <w:rsid w:val="00784681"/>
    <w:rsid w:val="00785495"/>
    <w:rsid w:val="00785AD1"/>
    <w:rsid w:val="0078789C"/>
    <w:rsid w:val="0079013B"/>
    <w:rsid w:val="007904F5"/>
    <w:rsid w:val="00790964"/>
    <w:rsid w:val="00790AE8"/>
    <w:rsid w:val="0079137F"/>
    <w:rsid w:val="00791389"/>
    <w:rsid w:val="007923F1"/>
    <w:rsid w:val="0079272B"/>
    <w:rsid w:val="0079338A"/>
    <w:rsid w:val="0079366A"/>
    <w:rsid w:val="00793B2B"/>
    <w:rsid w:val="00793C1F"/>
    <w:rsid w:val="00793E22"/>
    <w:rsid w:val="00793E37"/>
    <w:rsid w:val="007943E4"/>
    <w:rsid w:val="00796761"/>
    <w:rsid w:val="00796A73"/>
    <w:rsid w:val="007975BC"/>
    <w:rsid w:val="0079787F"/>
    <w:rsid w:val="007A21A1"/>
    <w:rsid w:val="007A36A8"/>
    <w:rsid w:val="007A36C8"/>
    <w:rsid w:val="007A3D97"/>
    <w:rsid w:val="007A46FE"/>
    <w:rsid w:val="007A5C62"/>
    <w:rsid w:val="007A64C6"/>
    <w:rsid w:val="007B0F6E"/>
    <w:rsid w:val="007B243F"/>
    <w:rsid w:val="007B3C77"/>
    <w:rsid w:val="007B49F1"/>
    <w:rsid w:val="007B5147"/>
    <w:rsid w:val="007B63F4"/>
    <w:rsid w:val="007B6EA2"/>
    <w:rsid w:val="007C0531"/>
    <w:rsid w:val="007C12D8"/>
    <w:rsid w:val="007C3D94"/>
    <w:rsid w:val="007C415D"/>
    <w:rsid w:val="007C50CC"/>
    <w:rsid w:val="007C5AE3"/>
    <w:rsid w:val="007C5CE8"/>
    <w:rsid w:val="007C6629"/>
    <w:rsid w:val="007C6C2E"/>
    <w:rsid w:val="007C7657"/>
    <w:rsid w:val="007C7B1D"/>
    <w:rsid w:val="007D07EE"/>
    <w:rsid w:val="007D1503"/>
    <w:rsid w:val="007D43AE"/>
    <w:rsid w:val="007D4664"/>
    <w:rsid w:val="007D4A9E"/>
    <w:rsid w:val="007D6337"/>
    <w:rsid w:val="007D648D"/>
    <w:rsid w:val="007D783E"/>
    <w:rsid w:val="007D78C6"/>
    <w:rsid w:val="007E0880"/>
    <w:rsid w:val="007E08A0"/>
    <w:rsid w:val="007E0F0B"/>
    <w:rsid w:val="007E1D82"/>
    <w:rsid w:val="007E1E35"/>
    <w:rsid w:val="007E2240"/>
    <w:rsid w:val="007E3B17"/>
    <w:rsid w:val="007E4B54"/>
    <w:rsid w:val="007E5470"/>
    <w:rsid w:val="007E5C3C"/>
    <w:rsid w:val="007E653C"/>
    <w:rsid w:val="007E6C37"/>
    <w:rsid w:val="007F072E"/>
    <w:rsid w:val="007F1132"/>
    <w:rsid w:val="007F1F7F"/>
    <w:rsid w:val="007F4003"/>
    <w:rsid w:val="007F465C"/>
    <w:rsid w:val="007F5C10"/>
    <w:rsid w:val="007F7583"/>
    <w:rsid w:val="008019C6"/>
    <w:rsid w:val="0080236F"/>
    <w:rsid w:val="00804126"/>
    <w:rsid w:val="00804990"/>
    <w:rsid w:val="00804C06"/>
    <w:rsid w:val="00804CB6"/>
    <w:rsid w:val="00804D20"/>
    <w:rsid w:val="00804D62"/>
    <w:rsid w:val="0080576F"/>
    <w:rsid w:val="00805AE4"/>
    <w:rsid w:val="008073D2"/>
    <w:rsid w:val="00807DDA"/>
    <w:rsid w:val="00807E62"/>
    <w:rsid w:val="0081073A"/>
    <w:rsid w:val="00811663"/>
    <w:rsid w:val="00811D9C"/>
    <w:rsid w:val="00812FA6"/>
    <w:rsid w:val="00813A51"/>
    <w:rsid w:val="00814087"/>
    <w:rsid w:val="0081447E"/>
    <w:rsid w:val="0081456A"/>
    <w:rsid w:val="00815235"/>
    <w:rsid w:val="008163D4"/>
    <w:rsid w:val="00816BBC"/>
    <w:rsid w:val="00816D8B"/>
    <w:rsid w:val="00817A0A"/>
    <w:rsid w:val="0082033F"/>
    <w:rsid w:val="00820530"/>
    <w:rsid w:val="00821800"/>
    <w:rsid w:val="0082309C"/>
    <w:rsid w:val="00823219"/>
    <w:rsid w:val="00823354"/>
    <w:rsid w:val="00824673"/>
    <w:rsid w:val="00825793"/>
    <w:rsid w:val="00826E39"/>
    <w:rsid w:val="00827291"/>
    <w:rsid w:val="00831894"/>
    <w:rsid w:val="00831B57"/>
    <w:rsid w:val="00832F14"/>
    <w:rsid w:val="00833D73"/>
    <w:rsid w:val="00834B59"/>
    <w:rsid w:val="00834FB6"/>
    <w:rsid w:val="00835FA8"/>
    <w:rsid w:val="00840376"/>
    <w:rsid w:val="0084050E"/>
    <w:rsid w:val="00840AA9"/>
    <w:rsid w:val="00842F59"/>
    <w:rsid w:val="0084395E"/>
    <w:rsid w:val="008439A5"/>
    <w:rsid w:val="0084423E"/>
    <w:rsid w:val="00845AC6"/>
    <w:rsid w:val="00845FD5"/>
    <w:rsid w:val="008464E8"/>
    <w:rsid w:val="008468FD"/>
    <w:rsid w:val="00847514"/>
    <w:rsid w:val="0085236A"/>
    <w:rsid w:val="008525C3"/>
    <w:rsid w:val="008538B4"/>
    <w:rsid w:val="00853E68"/>
    <w:rsid w:val="00854688"/>
    <w:rsid w:val="00854976"/>
    <w:rsid w:val="00854A1E"/>
    <w:rsid w:val="00861467"/>
    <w:rsid w:val="008620A9"/>
    <w:rsid w:val="008648EA"/>
    <w:rsid w:val="00864F64"/>
    <w:rsid w:val="00865E9B"/>
    <w:rsid w:val="00867189"/>
    <w:rsid w:val="0086724B"/>
    <w:rsid w:val="008730B1"/>
    <w:rsid w:val="00873350"/>
    <w:rsid w:val="00873A13"/>
    <w:rsid w:val="00874DA0"/>
    <w:rsid w:val="008751E1"/>
    <w:rsid w:val="00875C27"/>
    <w:rsid w:val="008764B2"/>
    <w:rsid w:val="0087779D"/>
    <w:rsid w:val="008778EE"/>
    <w:rsid w:val="00877944"/>
    <w:rsid w:val="00877A6D"/>
    <w:rsid w:val="00880927"/>
    <w:rsid w:val="00881EA9"/>
    <w:rsid w:val="0088234C"/>
    <w:rsid w:val="0088364E"/>
    <w:rsid w:val="0088554E"/>
    <w:rsid w:val="008857C9"/>
    <w:rsid w:val="008862E9"/>
    <w:rsid w:val="008901D1"/>
    <w:rsid w:val="00890824"/>
    <w:rsid w:val="0089082D"/>
    <w:rsid w:val="00890E6A"/>
    <w:rsid w:val="00890EB2"/>
    <w:rsid w:val="00891980"/>
    <w:rsid w:val="00891DAE"/>
    <w:rsid w:val="0089202D"/>
    <w:rsid w:val="008938F7"/>
    <w:rsid w:val="00894008"/>
    <w:rsid w:val="008942EB"/>
    <w:rsid w:val="00895A7B"/>
    <w:rsid w:val="00896BA9"/>
    <w:rsid w:val="0089758A"/>
    <w:rsid w:val="0089770C"/>
    <w:rsid w:val="008A0BAC"/>
    <w:rsid w:val="008A1858"/>
    <w:rsid w:val="008A1C71"/>
    <w:rsid w:val="008A295B"/>
    <w:rsid w:val="008A332A"/>
    <w:rsid w:val="008A53C9"/>
    <w:rsid w:val="008A6662"/>
    <w:rsid w:val="008A6771"/>
    <w:rsid w:val="008A6963"/>
    <w:rsid w:val="008A6A3A"/>
    <w:rsid w:val="008B1500"/>
    <w:rsid w:val="008B1DE9"/>
    <w:rsid w:val="008B2153"/>
    <w:rsid w:val="008B31B5"/>
    <w:rsid w:val="008B3C2C"/>
    <w:rsid w:val="008B4613"/>
    <w:rsid w:val="008B58AE"/>
    <w:rsid w:val="008B71E4"/>
    <w:rsid w:val="008B72F5"/>
    <w:rsid w:val="008B7A64"/>
    <w:rsid w:val="008B7D28"/>
    <w:rsid w:val="008C24B3"/>
    <w:rsid w:val="008C2A6F"/>
    <w:rsid w:val="008C3C1F"/>
    <w:rsid w:val="008C4C24"/>
    <w:rsid w:val="008C5ADC"/>
    <w:rsid w:val="008D02C9"/>
    <w:rsid w:val="008D0A89"/>
    <w:rsid w:val="008D0AB2"/>
    <w:rsid w:val="008D16F6"/>
    <w:rsid w:val="008D457E"/>
    <w:rsid w:val="008D46A2"/>
    <w:rsid w:val="008D4EFB"/>
    <w:rsid w:val="008D50C8"/>
    <w:rsid w:val="008E0135"/>
    <w:rsid w:val="008E0431"/>
    <w:rsid w:val="008E0830"/>
    <w:rsid w:val="008E1581"/>
    <w:rsid w:val="008E24F1"/>
    <w:rsid w:val="008E2E8C"/>
    <w:rsid w:val="008E4227"/>
    <w:rsid w:val="008E4E59"/>
    <w:rsid w:val="008E5D07"/>
    <w:rsid w:val="008E64A3"/>
    <w:rsid w:val="008E68E0"/>
    <w:rsid w:val="008E7CBE"/>
    <w:rsid w:val="008F0044"/>
    <w:rsid w:val="008F018A"/>
    <w:rsid w:val="008F061D"/>
    <w:rsid w:val="008F193C"/>
    <w:rsid w:val="008F2069"/>
    <w:rsid w:val="008F22FF"/>
    <w:rsid w:val="008F2FE1"/>
    <w:rsid w:val="008F3463"/>
    <w:rsid w:val="008F383A"/>
    <w:rsid w:val="008F3BD8"/>
    <w:rsid w:val="008F4B32"/>
    <w:rsid w:val="008F605E"/>
    <w:rsid w:val="008F653E"/>
    <w:rsid w:val="008F6CF9"/>
    <w:rsid w:val="008F6DE9"/>
    <w:rsid w:val="008F7912"/>
    <w:rsid w:val="00901CF8"/>
    <w:rsid w:val="009021AA"/>
    <w:rsid w:val="00902A27"/>
    <w:rsid w:val="00902FFF"/>
    <w:rsid w:val="0090367E"/>
    <w:rsid w:val="00904A2D"/>
    <w:rsid w:val="00905F63"/>
    <w:rsid w:val="009060A1"/>
    <w:rsid w:val="00906908"/>
    <w:rsid w:val="0090743F"/>
    <w:rsid w:val="0090744B"/>
    <w:rsid w:val="00910733"/>
    <w:rsid w:val="00910839"/>
    <w:rsid w:val="00910DD2"/>
    <w:rsid w:val="009114C6"/>
    <w:rsid w:val="00913149"/>
    <w:rsid w:val="00913386"/>
    <w:rsid w:val="009143B8"/>
    <w:rsid w:val="00914557"/>
    <w:rsid w:val="009149A6"/>
    <w:rsid w:val="00916027"/>
    <w:rsid w:val="00916BB5"/>
    <w:rsid w:val="00917CFF"/>
    <w:rsid w:val="00920090"/>
    <w:rsid w:val="009209DA"/>
    <w:rsid w:val="00920C2D"/>
    <w:rsid w:val="00921AC4"/>
    <w:rsid w:val="009220BD"/>
    <w:rsid w:val="00922B05"/>
    <w:rsid w:val="00925259"/>
    <w:rsid w:val="00926D3E"/>
    <w:rsid w:val="00927497"/>
    <w:rsid w:val="00927A3C"/>
    <w:rsid w:val="00927D73"/>
    <w:rsid w:val="009308F6"/>
    <w:rsid w:val="009309ED"/>
    <w:rsid w:val="009314FD"/>
    <w:rsid w:val="009322F5"/>
    <w:rsid w:val="0093246E"/>
    <w:rsid w:val="009325E6"/>
    <w:rsid w:val="00932C34"/>
    <w:rsid w:val="00937229"/>
    <w:rsid w:val="00937A64"/>
    <w:rsid w:val="00937E22"/>
    <w:rsid w:val="0094058B"/>
    <w:rsid w:val="009412BB"/>
    <w:rsid w:val="00942C87"/>
    <w:rsid w:val="00943302"/>
    <w:rsid w:val="009452A5"/>
    <w:rsid w:val="009459DE"/>
    <w:rsid w:val="00945BB5"/>
    <w:rsid w:val="00947CBE"/>
    <w:rsid w:val="00950C3D"/>
    <w:rsid w:val="00950C4C"/>
    <w:rsid w:val="00950F56"/>
    <w:rsid w:val="00951897"/>
    <w:rsid w:val="00952CC4"/>
    <w:rsid w:val="009535E9"/>
    <w:rsid w:val="00953DD4"/>
    <w:rsid w:val="00954908"/>
    <w:rsid w:val="00955E02"/>
    <w:rsid w:val="009567A0"/>
    <w:rsid w:val="00960A60"/>
    <w:rsid w:val="00961233"/>
    <w:rsid w:val="009614A4"/>
    <w:rsid w:val="0096199D"/>
    <w:rsid w:val="00962D31"/>
    <w:rsid w:val="0096380B"/>
    <w:rsid w:val="00964C98"/>
    <w:rsid w:val="009651F4"/>
    <w:rsid w:val="00966E11"/>
    <w:rsid w:val="009670C9"/>
    <w:rsid w:val="00970E54"/>
    <w:rsid w:val="00971513"/>
    <w:rsid w:val="00975001"/>
    <w:rsid w:val="0097502B"/>
    <w:rsid w:val="009755D0"/>
    <w:rsid w:val="00976FD3"/>
    <w:rsid w:val="009776F8"/>
    <w:rsid w:val="00980445"/>
    <w:rsid w:val="0098183B"/>
    <w:rsid w:val="00981F08"/>
    <w:rsid w:val="0098206C"/>
    <w:rsid w:val="00982E7A"/>
    <w:rsid w:val="0098342E"/>
    <w:rsid w:val="00984823"/>
    <w:rsid w:val="00984F40"/>
    <w:rsid w:val="00985548"/>
    <w:rsid w:val="00986B11"/>
    <w:rsid w:val="00986F0E"/>
    <w:rsid w:val="00987675"/>
    <w:rsid w:val="00991A02"/>
    <w:rsid w:val="00991CD2"/>
    <w:rsid w:val="00995CBB"/>
    <w:rsid w:val="0099709E"/>
    <w:rsid w:val="009975C4"/>
    <w:rsid w:val="00997782"/>
    <w:rsid w:val="00997958"/>
    <w:rsid w:val="009A106E"/>
    <w:rsid w:val="009A1540"/>
    <w:rsid w:val="009A1B50"/>
    <w:rsid w:val="009A1E43"/>
    <w:rsid w:val="009A28E9"/>
    <w:rsid w:val="009A2CE8"/>
    <w:rsid w:val="009A371D"/>
    <w:rsid w:val="009A54CD"/>
    <w:rsid w:val="009A6AE9"/>
    <w:rsid w:val="009A730C"/>
    <w:rsid w:val="009B0203"/>
    <w:rsid w:val="009B0729"/>
    <w:rsid w:val="009B096E"/>
    <w:rsid w:val="009B0B30"/>
    <w:rsid w:val="009B0D7A"/>
    <w:rsid w:val="009B1853"/>
    <w:rsid w:val="009B3180"/>
    <w:rsid w:val="009B49CD"/>
    <w:rsid w:val="009B4DA0"/>
    <w:rsid w:val="009B5379"/>
    <w:rsid w:val="009B592F"/>
    <w:rsid w:val="009B5C08"/>
    <w:rsid w:val="009B6756"/>
    <w:rsid w:val="009B6CD6"/>
    <w:rsid w:val="009B6F65"/>
    <w:rsid w:val="009B70DF"/>
    <w:rsid w:val="009B7BC2"/>
    <w:rsid w:val="009C07CA"/>
    <w:rsid w:val="009C385A"/>
    <w:rsid w:val="009C4002"/>
    <w:rsid w:val="009C6188"/>
    <w:rsid w:val="009C6EEA"/>
    <w:rsid w:val="009D02E0"/>
    <w:rsid w:val="009D0F85"/>
    <w:rsid w:val="009D1117"/>
    <w:rsid w:val="009D198A"/>
    <w:rsid w:val="009D2F36"/>
    <w:rsid w:val="009D3B97"/>
    <w:rsid w:val="009D4F8B"/>
    <w:rsid w:val="009D5569"/>
    <w:rsid w:val="009D5F9F"/>
    <w:rsid w:val="009E044A"/>
    <w:rsid w:val="009E17AB"/>
    <w:rsid w:val="009E1F77"/>
    <w:rsid w:val="009E23F8"/>
    <w:rsid w:val="009E2585"/>
    <w:rsid w:val="009E2E0C"/>
    <w:rsid w:val="009E5329"/>
    <w:rsid w:val="009E5B57"/>
    <w:rsid w:val="009F12F1"/>
    <w:rsid w:val="009F2145"/>
    <w:rsid w:val="009F2DB4"/>
    <w:rsid w:val="009F30DA"/>
    <w:rsid w:val="009F3B5C"/>
    <w:rsid w:val="009F3D22"/>
    <w:rsid w:val="009F3F02"/>
    <w:rsid w:val="009F4243"/>
    <w:rsid w:val="009F6EAB"/>
    <w:rsid w:val="009F78D6"/>
    <w:rsid w:val="009F7EF8"/>
    <w:rsid w:val="009F7FDF"/>
    <w:rsid w:val="00A008A8"/>
    <w:rsid w:val="00A017F7"/>
    <w:rsid w:val="00A01EDF"/>
    <w:rsid w:val="00A06724"/>
    <w:rsid w:val="00A067DD"/>
    <w:rsid w:val="00A07724"/>
    <w:rsid w:val="00A0772A"/>
    <w:rsid w:val="00A07B59"/>
    <w:rsid w:val="00A10219"/>
    <w:rsid w:val="00A11A4C"/>
    <w:rsid w:val="00A11D1F"/>
    <w:rsid w:val="00A12566"/>
    <w:rsid w:val="00A12795"/>
    <w:rsid w:val="00A13FE3"/>
    <w:rsid w:val="00A14798"/>
    <w:rsid w:val="00A149D6"/>
    <w:rsid w:val="00A15D30"/>
    <w:rsid w:val="00A15D6D"/>
    <w:rsid w:val="00A16383"/>
    <w:rsid w:val="00A16624"/>
    <w:rsid w:val="00A16B2B"/>
    <w:rsid w:val="00A16DC0"/>
    <w:rsid w:val="00A20A79"/>
    <w:rsid w:val="00A20C1A"/>
    <w:rsid w:val="00A212B9"/>
    <w:rsid w:val="00A221E6"/>
    <w:rsid w:val="00A2334D"/>
    <w:rsid w:val="00A262F2"/>
    <w:rsid w:val="00A26DEE"/>
    <w:rsid w:val="00A30987"/>
    <w:rsid w:val="00A30C66"/>
    <w:rsid w:val="00A3193B"/>
    <w:rsid w:val="00A320C9"/>
    <w:rsid w:val="00A342FA"/>
    <w:rsid w:val="00A34AEF"/>
    <w:rsid w:val="00A35839"/>
    <w:rsid w:val="00A35D95"/>
    <w:rsid w:val="00A37606"/>
    <w:rsid w:val="00A37A30"/>
    <w:rsid w:val="00A37C60"/>
    <w:rsid w:val="00A400AB"/>
    <w:rsid w:val="00A40166"/>
    <w:rsid w:val="00A404DC"/>
    <w:rsid w:val="00A4198F"/>
    <w:rsid w:val="00A4257A"/>
    <w:rsid w:val="00A42711"/>
    <w:rsid w:val="00A445F6"/>
    <w:rsid w:val="00A44756"/>
    <w:rsid w:val="00A44B05"/>
    <w:rsid w:val="00A44C1C"/>
    <w:rsid w:val="00A454A0"/>
    <w:rsid w:val="00A47835"/>
    <w:rsid w:val="00A50036"/>
    <w:rsid w:val="00A51255"/>
    <w:rsid w:val="00A5268C"/>
    <w:rsid w:val="00A5272A"/>
    <w:rsid w:val="00A53094"/>
    <w:rsid w:val="00A5459C"/>
    <w:rsid w:val="00A54990"/>
    <w:rsid w:val="00A549F2"/>
    <w:rsid w:val="00A560FA"/>
    <w:rsid w:val="00A56AC4"/>
    <w:rsid w:val="00A5736A"/>
    <w:rsid w:val="00A575A7"/>
    <w:rsid w:val="00A606C2"/>
    <w:rsid w:val="00A61989"/>
    <w:rsid w:val="00A62279"/>
    <w:rsid w:val="00A64073"/>
    <w:rsid w:val="00A65B02"/>
    <w:rsid w:val="00A65D90"/>
    <w:rsid w:val="00A66F9F"/>
    <w:rsid w:val="00A67E52"/>
    <w:rsid w:val="00A7063F"/>
    <w:rsid w:val="00A70F0C"/>
    <w:rsid w:val="00A72288"/>
    <w:rsid w:val="00A72FAC"/>
    <w:rsid w:val="00A73690"/>
    <w:rsid w:val="00A73BEA"/>
    <w:rsid w:val="00A73D16"/>
    <w:rsid w:val="00A7431B"/>
    <w:rsid w:val="00A74726"/>
    <w:rsid w:val="00A75986"/>
    <w:rsid w:val="00A761C7"/>
    <w:rsid w:val="00A76303"/>
    <w:rsid w:val="00A77330"/>
    <w:rsid w:val="00A77B2E"/>
    <w:rsid w:val="00A80B09"/>
    <w:rsid w:val="00A82343"/>
    <w:rsid w:val="00A83B95"/>
    <w:rsid w:val="00A84B7F"/>
    <w:rsid w:val="00A84FFC"/>
    <w:rsid w:val="00A85A0A"/>
    <w:rsid w:val="00A85E1E"/>
    <w:rsid w:val="00A87A73"/>
    <w:rsid w:val="00A92650"/>
    <w:rsid w:val="00A9281B"/>
    <w:rsid w:val="00AA0A24"/>
    <w:rsid w:val="00AA0D84"/>
    <w:rsid w:val="00AA2592"/>
    <w:rsid w:val="00AA259E"/>
    <w:rsid w:val="00AA2DDF"/>
    <w:rsid w:val="00AA5AE7"/>
    <w:rsid w:val="00AA5F0D"/>
    <w:rsid w:val="00AA632C"/>
    <w:rsid w:val="00AA67B6"/>
    <w:rsid w:val="00AA7156"/>
    <w:rsid w:val="00AA72A9"/>
    <w:rsid w:val="00AA7C23"/>
    <w:rsid w:val="00AA7CD4"/>
    <w:rsid w:val="00AB155C"/>
    <w:rsid w:val="00AB1ED5"/>
    <w:rsid w:val="00AB25E9"/>
    <w:rsid w:val="00AB285D"/>
    <w:rsid w:val="00AB290E"/>
    <w:rsid w:val="00AB2CBE"/>
    <w:rsid w:val="00AB303C"/>
    <w:rsid w:val="00AB3D60"/>
    <w:rsid w:val="00AB3D72"/>
    <w:rsid w:val="00AB4910"/>
    <w:rsid w:val="00AB5767"/>
    <w:rsid w:val="00AB6C6D"/>
    <w:rsid w:val="00AC0430"/>
    <w:rsid w:val="00AC06D7"/>
    <w:rsid w:val="00AC0DA6"/>
    <w:rsid w:val="00AC1197"/>
    <w:rsid w:val="00AC16C6"/>
    <w:rsid w:val="00AC1E9D"/>
    <w:rsid w:val="00AC41D6"/>
    <w:rsid w:val="00AC59B5"/>
    <w:rsid w:val="00AC6426"/>
    <w:rsid w:val="00AC6477"/>
    <w:rsid w:val="00AC64E0"/>
    <w:rsid w:val="00AC7CC7"/>
    <w:rsid w:val="00AD04FE"/>
    <w:rsid w:val="00AD067E"/>
    <w:rsid w:val="00AD0BE8"/>
    <w:rsid w:val="00AD11F1"/>
    <w:rsid w:val="00AD18F6"/>
    <w:rsid w:val="00AD3DD5"/>
    <w:rsid w:val="00AD41AC"/>
    <w:rsid w:val="00AD524F"/>
    <w:rsid w:val="00AD5424"/>
    <w:rsid w:val="00AD5CD0"/>
    <w:rsid w:val="00AD5CE6"/>
    <w:rsid w:val="00AD69EF"/>
    <w:rsid w:val="00AD7DE4"/>
    <w:rsid w:val="00AE0A8F"/>
    <w:rsid w:val="00AE45FC"/>
    <w:rsid w:val="00AE71BE"/>
    <w:rsid w:val="00AE7DC7"/>
    <w:rsid w:val="00AF0C2B"/>
    <w:rsid w:val="00AF1473"/>
    <w:rsid w:val="00AF18D2"/>
    <w:rsid w:val="00AF1E79"/>
    <w:rsid w:val="00AF2B0B"/>
    <w:rsid w:val="00AF42A2"/>
    <w:rsid w:val="00AF48FF"/>
    <w:rsid w:val="00AF5385"/>
    <w:rsid w:val="00AF6A3B"/>
    <w:rsid w:val="00AF70A3"/>
    <w:rsid w:val="00B01BE3"/>
    <w:rsid w:val="00B01F6F"/>
    <w:rsid w:val="00B03BF1"/>
    <w:rsid w:val="00B03C3F"/>
    <w:rsid w:val="00B03E20"/>
    <w:rsid w:val="00B041E7"/>
    <w:rsid w:val="00B05294"/>
    <w:rsid w:val="00B0542A"/>
    <w:rsid w:val="00B055A4"/>
    <w:rsid w:val="00B061A8"/>
    <w:rsid w:val="00B067D6"/>
    <w:rsid w:val="00B071CE"/>
    <w:rsid w:val="00B12272"/>
    <w:rsid w:val="00B12BBF"/>
    <w:rsid w:val="00B12E6A"/>
    <w:rsid w:val="00B13148"/>
    <w:rsid w:val="00B14680"/>
    <w:rsid w:val="00B14841"/>
    <w:rsid w:val="00B160EB"/>
    <w:rsid w:val="00B16653"/>
    <w:rsid w:val="00B169E1"/>
    <w:rsid w:val="00B16B6A"/>
    <w:rsid w:val="00B1734A"/>
    <w:rsid w:val="00B20CAB"/>
    <w:rsid w:val="00B21595"/>
    <w:rsid w:val="00B21C1B"/>
    <w:rsid w:val="00B21FB8"/>
    <w:rsid w:val="00B239C9"/>
    <w:rsid w:val="00B254A6"/>
    <w:rsid w:val="00B25548"/>
    <w:rsid w:val="00B275B0"/>
    <w:rsid w:val="00B307F9"/>
    <w:rsid w:val="00B3095B"/>
    <w:rsid w:val="00B31CEC"/>
    <w:rsid w:val="00B32ECD"/>
    <w:rsid w:val="00B33842"/>
    <w:rsid w:val="00B3400F"/>
    <w:rsid w:val="00B34588"/>
    <w:rsid w:val="00B35413"/>
    <w:rsid w:val="00B368D5"/>
    <w:rsid w:val="00B36EFB"/>
    <w:rsid w:val="00B402AD"/>
    <w:rsid w:val="00B413A1"/>
    <w:rsid w:val="00B42C02"/>
    <w:rsid w:val="00B43529"/>
    <w:rsid w:val="00B43AA4"/>
    <w:rsid w:val="00B44482"/>
    <w:rsid w:val="00B44530"/>
    <w:rsid w:val="00B44567"/>
    <w:rsid w:val="00B45457"/>
    <w:rsid w:val="00B465CF"/>
    <w:rsid w:val="00B47656"/>
    <w:rsid w:val="00B50111"/>
    <w:rsid w:val="00B50987"/>
    <w:rsid w:val="00B5198F"/>
    <w:rsid w:val="00B51B11"/>
    <w:rsid w:val="00B52269"/>
    <w:rsid w:val="00B53D04"/>
    <w:rsid w:val="00B54B45"/>
    <w:rsid w:val="00B552D4"/>
    <w:rsid w:val="00B554B1"/>
    <w:rsid w:val="00B608F6"/>
    <w:rsid w:val="00B61E5B"/>
    <w:rsid w:val="00B6452D"/>
    <w:rsid w:val="00B64EBF"/>
    <w:rsid w:val="00B657BA"/>
    <w:rsid w:val="00B65943"/>
    <w:rsid w:val="00B65C0C"/>
    <w:rsid w:val="00B6652F"/>
    <w:rsid w:val="00B66B9D"/>
    <w:rsid w:val="00B66E74"/>
    <w:rsid w:val="00B7081B"/>
    <w:rsid w:val="00B77CE6"/>
    <w:rsid w:val="00B81247"/>
    <w:rsid w:val="00B81B86"/>
    <w:rsid w:val="00B82D75"/>
    <w:rsid w:val="00B837A2"/>
    <w:rsid w:val="00B83F04"/>
    <w:rsid w:val="00B84BED"/>
    <w:rsid w:val="00B84FD0"/>
    <w:rsid w:val="00B859E3"/>
    <w:rsid w:val="00B8733A"/>
    <w:rsid w:val="00B916BA"/>
    <w:rsid w:val="00B91780"/>
    <w:rsid w:val="00B94322"/>
    <w:rsid w:val="00B95DF9"/>
    <w:rsid w:val="00B96A09"/>
    <w:rsid w:val="00B96E66"/>
    <w:rsid w:val="00B975BF"/>
    <w:rsid w:val="00B9779F"/>
    <w:rsid w:val="00BA084E"/>
    <w:rsid w:val="00BA2635"/>
    <w:rsid w:val="00BA2801"/>
    <w:rsid w:val="00BA4AD2"/>
    <w:rsid w:val="00BA6549"/>
    <w:rsid w:val="00BA7A2D"/>
    <w:rsid w:val="00BB055E"/>
    <w:rsid w:val="00BB0618"/>
    <w:rsid w:val="00BB0E2E"/>
    <w:rsid w:val="00BB1D27"/>
    <w:rsid w:val="00BB3BFD"/>
    <w:rsid w:val="00BB5BB7"/>
    <w:rsid w:val="00BC0B29"/>
    <w:rsid w:val="00BC1BD2"/>
    <w:rsid w:val="00BC2253"/>
    <w:rsid w:val="00BC238E"/>
    <w:rsid w:val="00BC3223"/>
    <w:rsid w:val="00BC35CF"/>
    <w:rsid w:val="00BC4261"/>
    <w:rsid w:val="00BC631D"/>
    <w:rsid w:val="00BC642A"/>
    <w:rsid w:val="00BD05B7"/>
    <w:rsid w:val="00BD1B7C"/>
    <w:rsid w:val="00BD243F"/>
    <w:rsid w:val="00BD38EE"/>
    <w:rsid w:val="00BD414B"/>
    <w:rsid w:val="00BD47AE"/>
    <w:rsid w:val="00BD47CC"/>
    <w:rsid w:val="00BD55DC"/>
    <w:rsid w:val="00BD6269"/>
    <w:rsid w:val="00BD67D7"/>
    <w:rsid w:val="00BD6E4F"/>
    <w:rsid w:val="00BD741F"/>
    <w:rsid w:val="00BD77A5"/>
    <w:rsid w:val="00BD7822"/>
    <w:rsid w:val="00BE05CA"/>
    <w:rsid w:val="00BE119A"/>
    <w:rsid w:val="00BE24E1"/>
    <w:rsid w:val="00BE2F43"/>
    <w:rsid w:val="00BE3920"/>
    <w:rsid w:val="00BE7EF2"/>
    <w:rsid w:val="00BF0313"/>
    <w:rsid w:val="00BF2789"/>
    <w:rsid w:val="00BF2866"/>
    <w:rsid w:val="00BF3C5F"/>
    <w:rsid w:val="00BF46B2"/>
    <w:rsid w:val="00BF6962"/>
    <w:rsid w:val="00BF6A09"/>
    <w:rsid w:val="00C011DE"/>
    <w:rsid w:val="00C02094"/>
    <w:rsid w:val="00C03130"/>
    <w:rsid w:val="00C0348F"/>
    <w:rsid w:val="00C066E8"/>
    <w:rsid w:val="00C07455"/>
    <w:rsid w:val="00C10573"/>
    <w:rsid w:val="00C10912"/>
    <w:rsid w:val="00C110F8"/>
    <w:rsid w:val="00C11BE7"/>
    <w:rsid w:val="00C11D1C"/>
    <w:rsid w:val="00C11E0E"/>
    <w:rsid w:val="00C124CF"/>
    <w:rsid w:val="00C12B63"/>
    <w:rsid w:val="00C14365"/>
    <w:rsid w:val="00C14C67"/>
    <w:rsid w:val="00C164FF"/>
    <w:rsid w:val="00C165B3"/>
    <w:rsid w:val="00C17F79"/>
    <w:rsid w:val="00C20FFB"/>
    <w:rsid w:val="00C2154A"/>
    <w:rsid w:val="00C2313F"/>
    <w:rsid w:val="00C23DFE"/>
    <w:rsid w:val="00C23F00"/>
    <w:rsid w:val="00C2596C"/>
    <w:rsid w:val="00C264F5"/>
    <w:rsid w:val="00C26BA6"/>
    <w:rsid w:val="00C27E1D"/>
    <w:rsid w:val="00C30055"/>
    <w:rsid w:val="00C30464"/>
    <w:rsid w:val="00C31160"/>
    <w:rsid w:val="00C323D5"/>
    <w:rsid w:val="00C32F54"/>
    <w:rsid w:val="00C335CA"/>
    <w:rsid w:val="00C335E5"/>
    <w:rsid w:val="00C33835"/>
    <w:rsid w:val="00C340F0"/>
    <w:rsid w:val="00C34282"/>
    <w:rsid w:val="00C347DC"/>
    <w:rsid w:val="00C35074"/>
    <w:rsid w:val="00C365D4"/>
    <w:rsid w:val="00C403A8"/>
    <w:rsid w:val="00C4136A"/>
    <w:rsid w:val="00C4192E"/>
    <w:rsid w:val="00C43354"/>
    <w:rsid w:val="00C43FF3"/>
    <w:rsid w:val="00C447CE"/>
    <w:rsid w:val="00C44A94"/>
    <w:rsid w:val="00C45580"/>
    <w:rsid w:val="00C4574F"/>
    <w:rsid w:val="00C4681F"/>
    <w:rsid w:val="00C468B5"/>
    <w:rsid w:val="00C472E5"/>
    <w:rsid w:val="00C477E0"/>
    <w:rsid w:val="00C50695"/>
    <w:rsid w:val="00C50FF5"/>
    <w:rsid w:val="00C515B6"/>
    <w:rsid w:val="00C51EDC"/>
    <w:rsid w:val="00C52072"/>
    <w:rsid w:val="00C5266A"/>
    <w:rsid w:val="00C531DD"/>
    <w:rsid w:val="00C53341"/>
    <w:rsid w:val="00C534DC"/>
    <w:rsid w:val="00C53987"/>
    <w:rsid w:val="00C54843"/>
    <w:rsid w:val="00C55151"/>
    <w:rsid w:val="00C55EBB"/>
    <w:rsid w:val="00C56EAA"/>
    <w:rsid w:val="00C5752D"/>
    <w:rsid w:val="00C601FF"/>
    <w:rsid w:val="00C603A8"/>
    <w:rsid w:val="00C62806"/>
    <w:rsid w:val="00C63724"/>
    <w:rsid w:val="00C63BCE"/>
    <w:rsid w:val="00C648AD"/>
    <w:rsid w:val="00C64BF5"/>
    <w:rsid w:val="00C64E35"/>
    <w:rsid w:val="00C671E2"/>
    <w:rsid w:val="00C7033B"/>
    <w:rsid w:val="00C7074C"/>
    <w:rsid w:val="00C70C43"/>
    <w:rsid w:val="00C71A90"/>
    <w:rsid w:val="00C71AC1"/>
    <w:rsid w:val="00C73DA7"/>
    <w:rsid w:val="00C74026"/>
    <w:rsid w:val="00C745F4"/>
    <w:rsid w:val="00C74FF7"/>
    <w:rsid w:val="00C75AD0"/>
    <w:rsid w:val="00C75DCE"/>
    <w:rsid w:val="00C7751A"/>
    <w:rsid w:val="00C77801"/>
    <w:rsid w:val="00C8058C"/>
    <w:rsid w:val="00C8153B"/>
    <w:rsid w:val="00C81FAA"/>
    <w:rsid w:val="00C8297E"/>
    <w:rsid w:val="00C844CC"/>
    <w:rsid w:val="00C8509A"/>
    <w:rsid w:val="00C87C34"/>
    <w:rsid w:val="00C90674"/>
    <w:rsid w:val="00C9101E"/>
    <w:rsid w:val="00C91645"/>
    <w:rsid w:val="00C91E4B"/>
    <w:rsid w:val="00C926B6"/>
    <w:rsid w:val="00C927EA"/>
    <w:rsid w:val="00C92FFA"/>
    <w:rsid w:val="00C94761"/>
    <w:rsid w:val="00C94F7C"/>
    <w:rsid w:val="00C95D6C"/>
    <w:rsid w:val="00C96561"/>
    <w:rsid w:val="00C969D2"/>
    <w:rsid w:val="00C96EE8"/>
    <w:rsid w:val="00C9744C"/>
    <w:rsid w:val="00C974F8"/>
    <w:rsid w:val="00CA0A41"/>
    <w:rsid w:val="00CA1572"/>
    <w:rsid w:val="00CA1F29"/>
    <w:rsid w:val="00CA230A"/>
    <w:rsid w:val="00CA299C"/>
    <w:rsid w:val="00CA3477"/>
    <w:rsid w:val="00CA3BB3"/>
    <w:rsid w:val="00CA466E"/>
    <w:rsid w:val="00CA4DA9"/>
    <w:rsid w:val="00CA71C8"/>
    <w:rsid w:val="00CA7609"/>
    <w:rsid w:val="00CA7956"/>
    <w:rsid w:val="00CA7BE7"/>
    <w:rsid w:val="00CA7C59"/>
    <w:rsid w:val="00CB0233"/>
    <w:rsid w:val="00CB0482"/>
    <w:rsid w:val="00CB09A4"/>
    <w:rsid w:val="00CB1549"/>
    <w:rsid w:val="00CB1FED"/>
    <w:rsid w:val="00CB267C"/>
    <w:rsid w:val="00CB2D9E"/>
    <w:rsid w:val="00CB3A8E"/>
    <w:rsid w:val="00CB3E58"/>
    <w:rsid w:val="00CB3E98"/>
    <w:rsid w:val="00CB42BD"/>
    <w:rsid w:val="00CB4A9F"/>
    <w:rsid w:val="00CB4AF7"/>
    <w:rsid w:val="00CB5F29"/>
    <w:rsid w:val="00CB651C"/>
    <w:rsid w:val="00CB6AE3"/>
    <w:rsid w:val="00CB6E99"/>
    <w:rsid w:val="00CB76F3"/>
    <w:rsid w:val="00CB7A3F"/>
    <w:rsid w:val="00CB7DC9"/>
    <w:rsid w:val="00CC0475"/>
    <w:rsid w:val="00CC04E3"/>
    <w:rsid w:val="00CC0F5B"/>
    <w:rsid w:val="00CC3FE3"/>
    <w:rsid w:val="00CC41B8"/>
    <w:rsid w:val="00CC43A5"/>
    <w:rsid w:val="00CC485B"/>
    <w:rsid w:val="00CC4BA7"/>
    <w:rsid w:val="00CC4FCB"/>
    <w:rsid w:val="00CC636F"/>
    <w:rsid w:val="00CD1739"/>
    <w:rsid w:val="00CD3307"/>
    <w:rsid w:val="00CD4E04"/>
    <w:rsid w:val="00CD5543"/>
    <w:rsid w:val="00CD564A"/>
    <w:rsid w:val="00CD62A1"/>
    <w:rsid w:val="00CD6ECE"/>
    <w:rsid w:val="00CD70A6"/>
    <w:rsid w:val="00CE058E"/>
    <w:rsid w:val="00CE256D"/>
    <w:rsid w:val="00CE68F4"/>
    <w:rsid w:val="00CF0A62"/>
    <w:rsid w:val="00CF18DA"/>
    <w:rsid w:val="00CF244D"/>
    <w:rsid w:val="00CF457F"/>
    <w:rsid w:val="00CF4D3B"/>
    <w:rsid w:val="00CF5435"/>
    <w:rsid w:val="00CF5F7F"/>
    <w:rsid w:val="00CF6AA6"/>
    <w:rsid w:val="00D006C5"/>
    <w:rsid w:val="00D00A1A"/>
    <w:rsid w:val="00D03388"/>
    <w:rsid w:val="00D04033"/>
    <w:rsid w:val="00D04C69"/>
    <w:rsid w:val="00D04CA6"/>
    <w:rsid w:val="00D04E6D"/>
    <w:rsid w:val="00D07669"/>
    <w:rsid w:val="00D13373"/>
    <w:rsid w:val="00D1381C"/>
    <w:rsid w:val="00D138FA"/>
    <w:rsid w:val="00D159BE"/>
    <w:rsid w:val="00D17F9A"/>
    <w:rsid w:val="00D20B20"/>
    <w:rsid w:val="00D20BF8"/>
    <w:rsid w:val="00D21E07"/>
    <w:rsid w:val="00D237D0"/>
    <w:rsid w:val="00D23C92"/>
    <w:rsid w:val="00D25277"/>
    <w:rsid w:val="00D26213"/>
    <w:rsid w:val="00D26A40"/>
    <w:rsid w:val="00D27934"/>
    <w:rsid w:val="00D30356"/>
    <w:rsid w:val="00D30EA9"/>
    <w:rsid w:val="00D31117"/>
    <w:rsid w:val="00D31F06"/>
    <w:rsid w:val="00D33EF2"/>
    <w:rsid w:val="00D340D0"/>
    <w:rsid w:val="00D34B55"/>
    <w:rsid w:val="00D34E1A"/>
    <w:rsid w:val="00D35040"/>
    <w:rsid w:val="00D35769"/>
    <w:rsid w:val="00D36407"/>
    <w:rsid w:val="00D36B00"/>
    <w:rsid w:val="00D374F5"/>
    <w:rsid w:val="00D37B2D"/>
    <w:rsid w:val="00D37C4C"/>
    <w:rsid w:val="00D40246"/>
    <w:rsid w:val="00D41387"/>
    <w:rsid w:val="00D41CC2"/>
    <w:rsid w:val="00D42AF6"/>
    <w:rsid w:val="00D43267"/>
    <w:rsid w:val="00D43C9E"/>
    <w:rsid w:val="00D45CB1"/>
    <w:rsid w:val="00D4628D"/>
    <w:rsid w:val="00D463D5"/>
    <w:rsid w:val="00D47106"/>
    <w:rsid w:val="00D50CD9"/>
    <w:rsid w:val="00D52EEC"/>
    <w:rsid w:val="00D531EE"/>
    <w:rsid w:val="00D53801"/>
    <w:rsid w:val="00D56DE7"/>
    <w:rsid w:val="00D57A39"/>
    <w:rsid w:val="00D6037E"/>
    <w:rsid w:val="00D60599"/>
    <w:rsid w:val="00D60C3D"/>
    <w:rsid w:val="00D6141F"/>
    <w:rsid w:val="00D619D9"/>
    <w:rsid w:val="00D61BAB"/>
    <w:rsid w:val="00D62CAC"/>
    <w:rsid w:val="00D63B30"/>
    <w:rsid w:val="00D63B89"/>
    <w:rsid w:val="00D64DCB"/>
    <w:rsid w:val="00D64F34"/>
    <w:rsid w:val="00D64FD4"/>
    <w:rsid w:val="00D6608A"/>
    <w:rsid w:val="00D661E9"/>
    <w:rsid w:val="00D67E93"/>
    <w:rsid w:val="00D70198"/>
    <w:rsid w:val="00D70863"/>
    <w:rsid w:val="00D70F63"/>
    <w:rsid w:val="00D71FEC"/>
    <w:rsid w:val="00D72690"/>
    <w:rsid w:val="00D733E9"/>
    <w:rsid w:val="00D73EB5"/>
    <w:rsid w:val="00D7473E"/>
    <w:rsid w:val="00D75916"/>
    <w:rsid w:val="00D75ED6"/>
    <w:rsid w:val="00D76605"/>
    <w:rsid w:val="00D802A2"/>
    <w:rsid w:val="00D812CC"/>
    <w:rsid w:val="00D81495"/>
    <w:rsid w:val="00D816B0"/>
    <w:rsid w:val="00D81E2B"/>
    <w:rsid w:val="00D851A9"/>
    <w:rsid w:val="00D870AD"/>
    <w:rsid w:val="00D9154C"/>
    <w:rsid w:val="00D91AF9"/>
    <w:rsid w:val="00D91C5D"/>
    <w:rsid w:val="00D91CD0"/>
    <w:rsid w:val="00D91DD4"/>
    <w:rsid w:val="00D927D4"/>
    <w:rsid w:val="00D92DA4"/>
    <w:rsid w:val="00D94F44"/>
    <w:rsid w:val="00D96B4A"/>
    <w:rsid w:val="00DA2E48"/>
    <w:rsid w:val="00DA5235"/>
    <w:rsid w:val="00DA528E"/>
    <w:rsid w:val="00DA73E3"/>
    <w:rsid w:val="00DA7B86"/>
    <w:rsid w:val="00DA7BB9"/>
    <w:rsid w:val="00DB19B6"/>
    <w:rsid w:val="00DB2035"/>
    <w:rsid w:val="00DB21E1"/>
    <w:rsid w:val="00DB35B1"/>
    <w:rsid w:val="00DB3B52"/>
    <w:rsid w:val="00DB409B"/>
    <w:rsid w:val="00DB4588"/>
    <w:rsid w:val="00DB585B"/>
    <w:rsid w:val="00DB73D7"/>
    <w:rsid w:val="00DB759C"/>
    <w:rsid w:val="00DC1119"/>
    <w:rsid w:val="00DC1290"/>
    <w:rsid w:val="00DC2602"/>
    <w:rsid w:val="00DC29DF"/>
    <w:rsid w:val="00DC3E31"/>
    <w:rsid w:val="00DC43D3"/>
    <w:rsid w:val="00DC4CCC"/>
    <w:rsid w:val="00DC5966"/>
    <w:rsid w:val="00DC6910"/>
    <w:rsid w:val="00DD01E4"/>
    <w:rsid w:val="00DD0362"/>
    <w:rsid w:val="00DD0EC3"/>
    <w:rsid w:val="00DD1A7F"/>
    <w:rsid w:val="00DD2B64"/>
    <w:rsid w:val="00DD2F37"/>
    <w:rsid w:val="00DD41A1"/>
    <w:rsid w:val="00DD520F"/>
    <w:rsid w:val="00DD6067"/>
    <w:rsid w:val="00DD6A9A"/>
    <w:rsid w:val="00DD788C"/>
    <w:rsid w:val="00DE1AD5"/>
    <w:rsid w:val="00DE2219"/>
    <w:rsid w:val="00DE3446"/>
    <w:rsid w:val="00DE4916"/>
    <w:rsid w:val="00DE4DA6"/>
    <w:rsid w:val="00DE6A71"/>
    <w:rsid w:val="00DF0693"/>
    <w:rsid w:val="00DF0D43"/>
    <w:rsid w:val="00DF59D4"/>
    <w:rsid w:val="00DF7CB2"/>
    <w:rsid w:val="00E00728"/>
    <w:rsid w:val="00E00E85"/>
    <w:rsid w:val="00E0119C"/>
    <w:rsid w:val="00E020D9"/>
    <w:rsid w:val="00E02315"/>
    <w:rsid w:val="00E0309B"/>
    <w:rsid w:val="00E0335C"/>
    <w:rsid w:val="00E03C07"/>
    <w:rsid w:val="00E03FFB"/>
    <w:rsid w:val="00E049CF"/>
    <w:rsid w:val="00E05B2F"/>
    <w:rsid w:val="00E07035"/>
    <w:rsid w:val="00E07CCB"/>
    <w:rsid w:val="00E10889"/>
    <w:rsid w:val="00E12EC3"/>
    <w:rsid w:val="00E1378E"/>
    <w:rsid w:val="00E141B9"/>
    <w:rsid w:val="00E142C7"/>
    <w:rsid w:val="00E147B7"/>
    <w:rsid w:val="00E15FCE"/>
    <w:rsid w:val="00E16E15"/>
    <w:rsid w:val="00E17A7D"/>
    <w:rsid w:val="00E17D0D"/>
    <w:rsid w:val="00E20148"/>
    <w:rsid w:val="00E20593"/>
    <w:rsid w:val="00E214C5"/>
    <w:rsid w:val="00E21560"/>
    <w:rsid w:val="00E23DD2"/>
    <w:rsid w:val="00E24DE1"/>
    <w:rsid w:val="00E25694"/>
    <w:rsid w:val="00E25FDB"/>
    <w:rsid w:val="00E26A33"/>
    <w:rsid w:val="00E26C96"/>
    <w:rsid w:val="00E276D2"/>
    <w:rsid w:val="00E2792F"/>
    <w:rsid w:val="00E3308C"/>
    <w:rsid w:val="00E34053"/>
    <w:rsid w:val="00E34DAB"/>
    <w:rsid w:val="00E3581F"/>
    <w:rsid w:val="00E36346"/>
    <w:rsid w:val="00E400CE"/>
    <w:rsid w:val="00E40166"/>
    <w:rsid w:val="00E40A83"/>
    <w:rsid w:val="00E40DC2"/>
    <w:rsid w:val="00E43D8B"/>
    <w:rsid w:val="00E44504"/>
    <w:rsid w:val="00E44F63"/>
    <w:rsid w:val="00E46286"/>
    <w:rsid w:val="00E47344"/>
    <w:rsid w:val="00E474AB"/>
    <w:rsid w:val="00E50069"/>
    <w:rsid w:val="00E512DC"/>
    <w:rsid w:val="00E51D35"/>
    <w:rsid w:val="00E5634E"/>
    <w:rsid w:val="00E57ADD"/>
    <w:rsid w:val="00E57D40"/>
    <w:rsid w:val="00E61564"/>
    <w:rsid w:val="00E624BC"/>
    <w:rsid w:val="00E62647"/>
    <w:rsid w:val="00E63357"/>
    <w:rsid w:val="00E635B7"/>
    <w:rsid w:val="00E636F7"/>
    <w:rsid w:val="00E64D0C"/>
    <w:rsid w:val="00E64DB8"/>
    <w:rsid w:val="00E6556F"/>
    <w:rsid w:val="00E65A2C"/>
    <w:rsid w:val="00E65F1A"/>
    <w:rsid w:val="00E66114"/>
    <w:rsid w:val="00E6612E"/>
    <w:rsid w:val="00E66900"/>
    <w:rsid w:val="00E7112E"/>
    <w:rsid w:val="00E71397"/>
    <w:rsid w:val="00E7197C"/>
    <w:rsid w:val="00E72787"/>
    <w:rsid w:val="00E72FF9"/>
    <w:rsid w:val="00E73590"/>
    <w:rsid w:val="00E740D0"/>
    <w:rsid w:val="00E7445F"/>
    <w:rsid w:val="00E74FD8"/>
    <w:rsid w:val="00E82C8C"/>
    <w:rsid w:val="00E84BCD"/>
    <w:rsid w:val="00E84E4B"/>
    <w:rsid w:val="00E8775C"/>
    <w:rsid w:val="00E87A69"/>
    <w:rsid w:val="00E87EBD"/>
    <w:rsid w:val="00E90C33"/>
    <w:rsid w:val="00E90E34"/>
    <w:rsid w:val="00E90F0E"/>
    <w:rsid w:val="00E92A0B"/>
    <w:rsid w:val="00E92A69"/>
    <w:rsid w:val="00E93B5C"/>
    <w:rsid w:val="00E940CD"/>
    <w:rsid w:val="00E94FF3"/>
    <w:rsid w:val="00E95FF4"/>
    <w:rsid w:val="00E96178"/>
    <w:rsid w:val="00E96A3A"/>
    <w:rsid w:val="00E96FD1"/>
    <w:rsid w:val="00E97E5F"/>
    <w:rsid w:val="00EA1343"/>
    <w:rsid w:val="00EA1AA6"/>
    <w:rsid w:val="00EA22B3"/>
    <w:rsid w:val="00EA2746"/>
    <w:rsid w:val="00EA2E5D"/>
    <w:rsid w:val="00EA3299"/>
    <w:rsid w:val="00EA32D0"/>
    <w:rsid w:val="00EA421E"/>
    <w:rsid w:val="00EA5135"/>
    <w:rsid w:val="00EA54BD"/>
    <w:rsid w:val="00EA744C"/>
    <w:rsid w:val="00EB0DB1"/>
    <w:rsid w:val="00EB140A"/>
    <w:rsid w:val="00EB1482"/>
    <w:rsid w:val="00EB22BF"/>
    <w:rsid w:val="00EB434A"/>
    <w:rsid w:val="00EB43D3"/>
    <w:rsid w:val="00EB493F"/>
    <w:rsid w:val="00EB5CF8"/>
    <w:rsid w:val="00EB5EAF"/>
    <w:rsid w:val="00EB6204"/>
    <w:rsid w:val="00EB6CD5"/>
    <w:rsid w:val="00EB6E6D"/>
    <w:rsid w:val="00EB76E7"/>
    <w:rsid w:val="00EC06E4"/>
    <w:rsid w:val="00EC18A3"/>
    <w:rsid w:val="00EC19DD"/>
    <w:rsid w:val="00EC3CD1"/>
    <w:rsid w:val="00EC49E4"/>
    <w:rsid w:val="00ED088B"/>
    <w:rsid w:val="00ED1B91"/>
    <w:rsid w:val="00ED1C57"/>
    <w:rsid w:val="00ED2296"/>
    <w:rsid w:val="00ED448F"/>
    <w:rsid w:val="00ED504F"/>
    <w:rsid w:val="00ED75F0"/>
    <w:rsid w:val="00ED7891"/>
    <w:rsid w:val="00EE04C9"/>
    <w:rsid w:val="00EE060C"/>
    <w:rsid w:val="00EE204D"/>
    <w:rsid w:val="00EE2428"/>
    <w:rsid w:val="00EE25BE"/>
    <w:rsid w:val="00EE5CC3"/>
    <w:rsid w:val="00EE5CFA"/>
    <w:rsid w:val="00EF114E"/>
    <w:rsid w:val="00EF2174"/>
    <w:rsid w:val="00EF2C00"/>
    <w:rsid w:val="00EF3440"/>
    <w:rsid w:val="00EF352F"/>
    <w:rsid w:val="00EF4A84"/>
    <w:rsid w:val="00EF4F61"/>
    <w:rsid w:val="00EF53E4"/>
    <w:rsid w:val="00EF707D"/>
    <w:rsid w:val="00F009BD"/>
    <w:rsid w:val="00F00DCB"/>
    <w:rsid w:val="00F00FE6"/>
    <w:rsid w:val="00F012AE"/>
    <w:rsid w:val="00F01640"/>
    <w:rsid w:val="00F01F09"/>
    <w:rsid w:val="00F030E7"/>
    <w:rsid w:val="00F05A02"/>
    <w:rsid w:val="00F06379"/>
    <w:rsid w:val="00F1235D"/>
    <w:rsid w:val="00F14A88"/>
    <w:rsid w:val="00F14A9D"/>
    <w:rsid w:val="00F15587"/>
    <w:rsid w:val="00F15A49"/>
    <w:rsid w:val="00F17562"/>
    <w:rsid w:val="00F20960"/>
    <w:rsid w:val="00F20BB6"/>
    <w:rsid w:val="00F2207F"/>
    <w:rsid w:val="00F220E6"/>
    <w:rsid w:val="00F24399"/>
    <w:rsid w:val="00F24CF3"/>
    <w:rsid w:val="00F262D0"/>
    <w:rsid w:val="00F2632E"/>
    <w:rsid w:val="00F269EC"/>
    <w:rsid w:val="00F27715"/>
    <w:rsid w:val="00F27C65"/>
    <w:rsid w:val="00F31046"/>
    <w:rsid w:val="00F31167"/>
    <w:rsid w:val="00F3159F"/>
    <w:rsid w:val="00F31FB2"/>
    <w:rsid w:val="00F35CA0"/>
    <w:rsid w:val="00F3770D"/>
    <w:rsid w:val="00F37AE5"/>
    <w:rsid w:val="00F40232"/>
    <w:rsid w:val="00F402FA"/>
    <w:rsid w:val="00F40543"/>
    <w:rsid w:val="00F405CC"/>
    <w:rsid w:val="00F40813"/>
    <w:rsid w:val="00F40CBC"/>
    <w:rsid w:val="00F40F07"/>
    <w:rsid w:val="00F41CD1"/>
    <w:rsid w:val="00F429A0"/>
    <w:rsid w:val="00F429A1"/>
    <w:rsid w:val="00F42D45"/>
    <w:rsid w:val="00F42F81"/>
    <w:rsid w:val="00F437CA"/>
    <w:rsid w:val="00F441DB"/>
    <w:rsid w:val="00F443C8"/>
    <w:rsid w:val="00F44667"/>
    <w:rsid w:val="00F44B7A"/>
    <w:rsid w:val="00F456E0"/>
    <w:rsid w:val="00F45BE7"/>
    <w:rsid w:val="00F45D5C"/>
    <w:rsid w:val="00F5028C"/>
    <w:rsid w:val="00F50655"/>
    <w:rsid w:val="00F51EF7"/>
    <w:rsid w:val="00F525B2"/>
    <w:rsid w:val="00F52611"/>
    <w:rsid w:val="00F52C13"/>
    <w:rsid w:val="00F53737"/>
    <w:rsid w:val="00F53FA6"/>
    <w:rsid w:val="00F5417A"/>
    <w:rsid w:val="00F5527A"/>
    <w:rsid w:val="00F55D7C"/>
    <w:rsid w:val="00F56019"/>
    <w:rsid w:val="00F57071"/>
    <w:rsid w:val="00F6097D"/>
    <w:rsid w:val="00F60CDF"/>
    <w:rsid w:val="00F62BB0"/>
    <w:rsid w:val="00F62D15"/>
    <w:rsid w:val="00F64170"/>
    <w:rsid w:val="00F647A5"/>
    <w:rsid w:val="00F64CD9"/>
    <w:rsid w:val="00F65A0B"/>
    <w:rsid w:val="00F65A96"/>
    <w:rsid w:val="00F66304"/>
    <w:rsid w:val="00F670C1"/>
    <w:rsid w:val="00F673A9"/>
    <w:rsid w:val="00F678EF"/>
    <w:rsid w:val="00F71377"/>
    <w:rsid w:val="00F715E4"/>
    <w:rsid w:val="00F71D99"/>
    <w:rsid w:val="00F7208D"/>
    <w:rsid w:val="00F727DE"/>
    <w:rsid w:val="00F735A2"/>
    <w:rsid w:val="00F74269"/>
    <w:rsid w:val="00F7515A"/>
    <w:rsid w:val="00F751CD"/>
    <w:rsid w:val="00F7746D"/>
    <w:rsid w:val="00F778B3"/>
    <w:rsid w:val="00F80121"/>
    <w:rsid w:val="00F803F7"/>
    <w:rsid w:val="00F805B4"/>
    <w:rsid w:val="00F82120"/>
    <w:rsid w:val="00F8220D"/>
    <w:rsid w:val="00F82ED1"/>
    <w:rsid w:val="00F835D9"/>
    <w:rsid w:val="00F83E67"/>
    <w:rsid w:val="00F8476D"/>
    <w:rsid w:val="00F869AF"/>
    <w:rsid w:val="00F86FAA"/>
    <w:rsid w:val="00F878DB"/>
    <w:rsid w:val="00F87E80"/>
    <w:rsid w:val="00F9161B"/>
    <w:rsid w:val="00F918BC"/>
    <w:rsid w:val="00F91BE7"/>
    <w:rsid w:val="00F91D58"/>
    <w:rsid w:val="00F929B0"/>
    <w:rsid w:val="00F957EF"/>
    <w:rsid w:val="00F958FD"/>
    <w:rsid w:val="00F95B1B"/>
    <w:rsid w:val="00F9693F"/>
    <w:rsid w:val="00F96ABD"/>
    <w:rsid w:val="00FA0FEE"/>
    <w:rsid w:val="00FA198F"/>
    <w:rsid w:val="00FA2E75"/>
    <w:rsid w:val="00FA37E1"/>
    <w:rsid w:val="00FA40E7"/>
    <w:rsid w:val="00FA52B0"/>
    <w:rsid w:val="00FA611B"/>
    <w:rsid w:val="00FA676E"/>
    <w:rsid w:val="00FA7AC5"/>
    <w:rsid w:val="00FA7EA7"/>
    <w:rsid w:val="00FB0BE8"/>
    <w:rsid w:val="00FB141C"/>
    <w:rsid w:val="00FB268D"/>
    <w:rsid w:val="00FB38F0"/>
    <w:rsid w:val="00FB52DC"/>
    <w:rsid w:val="00FB6804"/>
    <w:rsid w:val="00FB689D"/>
    <w:rsid w:val="00FB7852"/>
    <w:rsid w:val="00FC0789"/>
    <w:rsid w:val="00FC2814"/>
    <w:rsid w:val="00FC3387"/>
    <w:rsid w:val="00FC4947"/>
    <w:rsid w:val="00FC4A61"/>
    <w:rsid w:val="00FC6140"/>
    <w:rsid w:val="00FD0D26"/>
    <w:rsid w:val="00FD11D9"/>
    <w:rsid w:val="00FD29D0"/>
    <w:rsid w:val="00FD306A"/>
    <w:rsid w:val="00FD4924"/>
    <w:rsid w:val="00FD5A99"/>
    <w:rsid w:val="00FD77A9"/>
    <w:rsid w:val="00FE088F"/>
    <w:rsid w:val="00FE0FC7"/>
    <w:rsid w:val="00FE1205"/>
    <w:rsid w:val="00FE1285"/>
    <w:rsid w:val="00FE1894"/>
    <w:rsid w:val="00FE3BEE"/>
    <w:rsid w:val="00FE4225"/>
    <w:rsid w:val="00FE4260"/>
    <w:rsid w:val="00FE5842"/>
    <w:rsid w:val="00FE6C82"/>
    <w:rsid w:val="00FE72A2"/>
    <w:rsid w:val="00FE794D"/>
    <w:rsid w:val="00FE7A03"/>
    <w:rsid w:val="00FF04DB"/>
    <w:rsid w:val="00FF2A83"/>
    <w:rsid w:val="00FF3393"/>
    <w:rsid w:val="00FF451C"/>
    <w:rsid w:val="00FF4DF4"/>
    <w:rsid w:val="00FF52BA"/>
    <w:rsid w:val="00FF72D2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30328F-66C1-47A6-A4BA-219DBFA95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C51E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link w:val="Char"/>
    <w:uiPriority w:val="99"/>
    <w:unhideWhenUsed/>
    <w:rsid w:val="00375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9"/>
    <w:link w:val="ac"/>
    <w:uiPriority w:val="99"/>
    <w:rsid w:val="003753C9"/>
    <w:rPr>
      <w:rFonts w:ascii="Times New Roman" w:eastAsia="宋体" w:hAnsi="Times New Roman" w:cs="Times New Roman"/>
      <w:sz w:val="18"/>
      <w:szCs w:val="18"/>
    </w:rPr>
  </w:style>
  <w:style w:type="paragraph" w:styleId="ad">
    <w:name w:val="footer"/>
    <w:basedOn w:val="a8"/>
    <w:link w:val="Char0"/>
    <w:uiPriority w:val="99"/>
    <w:unhideWhenUsed/>
    <w:rsid w:val="00375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9"/>
    <w:link w:val="ad"/>
    <w:uiPriority w:val="99"/>
    <w:rsid w:val="003753C9"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8"/>
    <w:uiPriority w:val="34"/>
    <w:qFormat/>
    <w:rsid w:val="00356CC9"/>
    <w:pPr>
      <w:ind w:firstLineChars="200" w:firstLine="420"/>
    </w:pPr>
  </w:style>
  <w:style w:type="character" w:styleId="af">
    <w:name w:val="Hyperlink"/>
    <w:basedOn w:val="a9"/>
    <w:uiPriority w:val="99"/>
    <w:unhideWhenUsed/>
    <w:rsid w:val="00677814"/>
    <w:rPr>
      <w:color w:val="0000FF" w:themeColor="hyperlink"/>
      <w:u w:val="single"/>
    </w:rPr>
  </w:style>
  <w:style w:type="paragraph" w:customStyle="1" w:styleId="af0">
    <w:name w:val="段"/>
    <w:link w:val="Char1"/>
    <w:rsid w:val="00B169E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noProof/>
      <w:kern w:val="0"/>
      <w:szCs w:val="20"/>
    </w:rPr>
  </w:style>
  <w:style w:type="character" w:customStyle="1" w:styleId="Char1">
    <w:name w:val="段 Char"/>
    <w:link w:val="af0"/>
    <w:rsid w:val="00B169E1"/>
    <w:rPr>
      <w:rFonts w:ascii="宋体" w:eastAsia="宋体" w:hAnsi="Times New Roman" w:cs="Times New Roman"/>
      <w:noProof/>
      <w:kern w:val="0"/>
      <w:szCs w:val="20"/>
    </w:rPr>
  </w:style>
  <w:style w:type="paragraph" w:customStyle="1" w:styleId="a0">
    <w:name w:val="一级条标题"/>
    <w:next w:val="af0"/>
    <w:link w:val="Char2"/>
    <w:rsid w:val="00B169E1"/>
    <w:pPr>
      <w:numPr>
        <w:ilvl w:val="1"/>
        <w:numId w:val="3"/>
      </w:numPr>
      <w:spacing w:beforeLines="50" w:afterLines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f0"/>
    <w:rsid w:val="00B169E1"/>
    <w:pPr>
      <w:numPr>
        <w:numId w:val="3"/>
      </w:numPr>
      <w:spacing w:beforeLines="100" w:afterLines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f0"/>
    <w:link w:val="Char3"/>
    <w:rsid w:val="00B169E1"/>
    <w:pPr>
      <w:numPr>
        <w:ilvl w:val="2"/>
      </w:numPr>
      <w:tabs>
        <w:tab w:val="num" w:pos="360"/>
      </w:tabs>
      <w:spacing w:before="50" w:after="50"/>
      <w:outlineLvl w:val="3"/>
    </w:pPr>
  </w:style>
  <w:style w:type="paragraph" w:customStyle="1" w:styleId="a2">
    <w:name w:val="三级条标题"/>
    <w:basedOn w:val="a1"/>
    <w:next w:val="af0"/>
    <w:rsid w:val="00B169E1"/>
    <w:pPr>
      <w:numPr>
        <w:ilvl w:val="3"/>
      </w:numPr>
      <w:tabs>
        <w:tab w:val="num" w:pos="360"/>
      </w:tabs>
      <w:outlineLvl w:val="4"/>
    </w:pPr>
  </w:style>
  <w:style w:type="paragraph" w:customStyle="1" w:styleId="a3">
    <w:name w:val="四级条标题"/>
    <w:basedOn w:val="a2"/>
    <w:next w:val="af0"/>
    <w:rsid w:val="00B169E1"/>
    <w:pPr>
      <w:numPr>
        <w:ilvl w:val="4"/>
      </w:numPr>
      <w:tabs>
        <w:tab w:val="num" w:pos="360"/>
      </w:tabs>
      <w:outlineLvl w:val="5"/>
    </w:pPr>
  </w:style>
  <w:style w:type="paragraph" w:customStyle="1" w:styleId="a4">
    <w:name w:val="五级条标题"/>
    <w:basedOn w:val="a3"/>
    <w:next w:val="af0"/>
    <w:rsid w:val="00B169E1"/>
    <w:pPr>
      <w:numPr>
        <w:ilvl w:val="5"/>
      </w:numPr>
      <w:tabs>
        <w:tab w:val="num" w:pos="360"/>
      </w:tabs>
      <w:outlineLvl w:val="6"/>
    </w:pPr>
  </w:style>
  <w:style w:type="character" w:customStyle="1" w:styleId="Char2">
    <w:name w:val="一级条标题 Char"/>
    <w:link w:val="a0"/>
    <w:locked/>
    <w:rsid w:val="00B169E1"/>
    <w:rPr>
      <w:rFonts w:ascii="黑体" w:eastAsia="黑体" w:hAnsi="Times New Roman" w:cs="Times New Roman"/>
      <w:kern w:val="0"/>
      <w:szCs w:val="21"/>
    </w:rPr>
  </w:style>
  <w:style w:type="table" w:styleId="af1">
    <w:name w:val="Table Grid"/>
    <w:basedOn w:val="aa"/>
    <w:uiPriority w:val="59"/>
    <w:rsid w:val="00213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封面标准英文名称"/>
    <w:basedOn w:val="a8"/>
    <w:rsid w:val="002F4D15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eastAsia="黑体"/>
      <w:kern w:val="0"/>
      <w:sz w:val="28"/>
      <w:szCs w:val="28"/>
    </w:rPr>
  </w:style>
  <w:style w:type="paragraph" w:styleId="af3">
    <w:name w:val="Normal (Web)"/>
    <w:basedOn w:val="a8"/>
    <w:uiPriority w:val="99"/>
    <w:unhideWhenUsed/>
    <w:rsid w:val="004D3A6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3">
    <w:name w:val="二级条标题 Char"/>
    <w:link w:val="a1"/>
    <w:locked/>
    <w:rsid w:val="00F50655"/>
    <w:rPr>
      <w:rFonts w:ascii="黑体" w:eastAsia="黑体" w:hAnsi="Times New Roman" w:cs="Times New Roman"/>
      <w:kern w:val="0"/>
      <w:szCs w:val="21"/>
    </w:rPr>
  </w:style>
  <w:style w:type="paragraph" w:customStyle="1" w:styleId="a6">
    <w:name w:val="数字编号列项（二级）"/>
    <w:rsid w:val="00CC0F5B"/>
    <w:pPr>
      <w:numPr>
        <w:ilvl w:val="1"/>
        <w:numId w:val="10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5">
    <w:name w:val="字母编号列项（一级）"/>
    <w:rsid w:val="00CC0F5B"/>
    <w:pPr>
      <w:numPr>
        <w:numId w:val="10"/>
      </w:numPr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7">
    <w:name w:val="编号列项（三级）"/>
    <w:rsid w:val="00CC0F5B"/>
    <w:pPr>
      <w:numPr>
        <w:ilvl w:val="2"/>
        <w:numId w:val="10"/>
      </w:numPr>
    </w:pPr>
    <w:rPr>
      <w:rFonts w:ascii="宋体" w:eastAsia="宋体" w:hAnsi="Times New Roman" w:cs="Times New Roman"/>
      <w:kern w:val="0"/>
      <w:szCs w:val="20"/>
    </w:rPr>
  </w:style>
  <w:style w:type="character" w:customStyle="1" w:styleId="high-light-bg4">
    <w:name w:val="high-light-bg4"/>
    <w:basedOn w:val="a9"/>
    <w:rsid w:val="00083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item/%E4%BA%92%E8%81%94%E7%BD%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aike.baidu.com/item/%E8%9E%8D%E8%B5%84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434D1-63B4-462D-BD5E-8303167F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798</Words>
  <Characters>4554</Characters>
  <Application>Microsoft Office Word</Application>
  <DocSecurity>0</DocSecurity>
  <Lines>37</Lines>
  <Paragraphs>10</Paragraphs>
  <ScaleCrop>false</ScaleCrop>
  <Company>CNCA</Company>
  <LinksUpToDate>false</LinksUpToDate>
  <CharactersWithSpaces>5342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杨静</dc:creator>
  <cp:lastModifiedBy>岳岩</cp:lastModifiedBy>
  <cp:revision>79</cp:revision>
  <cp:lastPrinted>2015-11-12T01:47:00Z</cp:lastPrinted>
  <dcterms:created xsi:type="dcterms:W3CDTF">2018-03-01T07:41:00Z</dcterms:created>
  <dcterms:modified xsi:type="dcterms:W3CDTF">2020-04-20T07:42:00Z</dcterms:modified>
</cp:coreProperties>
</file>